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07BAAAD" w:rsidR="006F7EDC" w:rsidRDefault="00187571" w:rsidP="009E7F21">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9F143F">
        <w:rPr>
          <w:b/>
          <w:noProof/>
          <w:sz w:val="24"/>
        </w:rPr>
        <w:t>59</w:t>
      </w:r>
      <w:r w:rsidR="004A11B2">
        <w:rPr>
          <w:b/>
          <w:noProof/>
          <w:sz w:val="24"/>
        </w:rPr>
        <w:t>87</w:t>
      </w:r>
    </w:p>
    <w:p w14:paraId="77559CC4" w14:textId="0FEBF8ED" w:rsidR="006F7EDC" w:rsidRDefault="006F7EDC" w:rsidP="006F7EDC">
      <w:pPr>
        <w:pStyle w:val="CRCoverPage"/>
        <w:outlineLvl w:val="0"/>
        <w:rPr>
          <w:b/>
          <w:noProof/>
          <w:sz w:val="24"/>
        </w:rPr>
      </w:pPr>
      <w:r>
        <w:rPr>
          <w:b/>
          <w:noProof/>
          <w:sz w:val="24"/>
        </w:rPr>
        <w:t xml:space="preserve">E-Meeting, </w:t>
      </w:r>
      <w:r w:rsidR="00187571">
        <w:rPr>
          <w:b/>
          <w:noProof/>
          <w:sz w:val="24"/>
        </w:rPr>
        <w:t>10</w:t>
      </w:r>
      <w:r w:rsidR="00187571">
        <w:rPr>
          <w:b/>
          <w:noProof/>
          <w:sz w:val="24"/>
          <w:vertAlign w:val="superscript"/>
        </w:rPr>
        <w:t>th</w:t>
      </w:r>
      <w:r w:rsidR="00187571">
        <w:rPr>
          <w:b/>
          <w:noProof/>
          <w:sz w:val="24"/>
        </w:rPr>
        <w:t xml:space="preserve"> – 14</w:t>
      </w:r>
      <w:r w:rsidR="00187571">
        <w:rPr>
          <w:b/>
          <w:noProof/>
          <w:sz w:val="24"/>
          <w:vertAlign w:val="superscript"/>
        </w:rPr>
        <w:t>th</w:t>
      </w:r>
      <w:r w:rsidR="00187571">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98106" w:rsidR="001E41F3" w:rsidRPr="00410371" w:rsidRDefault="00D26017" w:rsidP="00547111">
            <w:pPr>
              <w:pStyle w:val="CRCoverPage"/>
              <w:spacing w:after="0"/>
              <w:rPr>
                <w:noProof/>
                <w:lang w:eastAsia="zh-CN"/>
              </w:rPr>
            </w:pPr>
            <w:r w:rsidRPr="00D26017">
              <w:rPr>
                <w:rFonts w:hint="eastAsia"/>
                <w:b/>
                <w:noProof/>
                <w:sz w:val="28"/>
                <w:lang w:eastAsia="zh-CN"/>
              </w:rPr>
              <w:t>4</w:t>
            </w:r>
            <w:r w:rsidR="00205CD8">
              <w:rPr>
                <w:b/>
                <w:noProof/>
                <w:sz w:val="28"/>
                <w:lang w:eastAsia="zh-CN"/>
              </w:rPr>
              <w:t>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56F22"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D8D35" w:rsidR="001E41F3" w:rsidRPr="00410371" w:rsidRDefault="0033233D" w:rsidP="004379C6">
            <w:pPr>
              <w:pStyle w:val="CRCoverPage"/>
              <w:spacing w:after="0"/>
              <w:jc w:val="center"/>
              <w:rPr>
                <w:noProof/>
                <w:sz w:val="28"/>
              </w:rPr>
            </w:pPr>
            <w:r w:rsidRPr="00924385">
              <w:rPr>
                <w:b/>
                <w:noProof/>
                <w:sz w:val="28"/>
                <w:lang w:eastAsia="zh-CN"/>
              </w:rPr>
              <w:fldChar w:fldCharType="begin"/>
            </w:r>
            <w:r w:rsidRPr="00924385">
              <w:rPr>
                <w:b/>
                <w:noProof/>
                <w:sz w:val="28"/>
                <w:lang w:eastAsia="zh-CN"/>
              </w:rPr>
              <w:instrText xml:space="preserve"> DOCPROPERTY  Version  \* MERGEFORMAT </w:instrText>
            </w:r>
            <w:r w:rsidRPr="00924385">
              <w:rPr>
                <w:b/>
                <w:noProof/>
                <w:sz w:val="28"/>
                <w:lang w:eastAsia="zh-CN"/>
              </w:rPr>
              <w:fldChar w:fldCharType="end"/>
            </w:r>
            <w:r w:rsidR="00E457B0">
              <w:rPr>
                <w:b/>
                <w:noProof/>
                <w:sz w:val="28"/>
                <w:lang w:eastAsia="zh-CN"/>
              </w:rPr>
              <w:t>18.0</w:t>
            </w:r>
            <w:r w:rsidR="00E66EA9" w:rsidRPr="00924385">
              <w:rPr>
                <w:b/>
                <w:noProof/>
                <w:sz w:val="28"/>
                <w:lang w:eastAsia="zh-CN"/>
              </w:rPr>
              <w:t>.</w:t>
            </w:r>
            <w:r w:rsidR="00E457B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1C3FF" w:rsidR="00F25D98" w:rsidRDefault="006D62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F395C" w:rsidR="001E41F3" w:rsidRDefault="000E0675" w:rsidP="000A5B0A">
            <w:pPr>
              <w:pStyle w:val="CRCoverPage"/>
              <w:spacing w:after="0"/>
              <w:rPr>
                <w:noProof/>
                <w:lang w:eastAsia="zh-CN"/>
              </w:rPr>
            </w:pPr>
            <w:r>
              <w:rPr>
                <w:noProof/>
                <w:lang w:eastAsia="zh-CN"/>
              </w:rPr>
              <w:t>U</w:t>
            </w:r>
            <w:r w:rsidR="002673D2">
              <w:rPr>
                <w:noProof/>
                <w:lang w:eastAsia="zh-CN"/>
              </w:rPr>
              <w:t xml:space="preserve">pdate allowed NSSAI </w:t>
            </w:r>
            <w:r>
              <w:rPr>
                <w:noProof/>
                <w:lang w:eastAsia="zh-CN"/>
              </w:rPr>
              <w:t xml:space="preserve">gracefully </w:t>
            </w:r>
            <w:r w:rsidR="002673D2">
              <w:rPr>
                <w:noProof/>
                <w:lang w:eastAsia="zh-CN"/>
              </w:rPr>
              <w:t xml:space="preserve">due to changes </w:t>
            </w:r>
            <w:r w:rsidR="00A57E19">
              <w:rPr>
                <w:noProof/>
                <w:lang w:eastAsia="zh-CN"/>
              </w:rPr>
              <w:t>to NSSRG information</w:t>
            </w:r>
            <w:r w:rsidR="00305317">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E1D9C" w:rsidR="001E41F3" w:rsidRDefault="00C05413" w:rsidP="001943E4">
            <w:pPr>
              <w:pStyle w:val="CRCoverPage"/>
              <w:spacing w:after="0"/>
              <w:rPr>
                <w:noProof/>
                <w:lang w:eastAsia="zh-CN"/>
              </w:rPr>
            </w:pPr>
            <w:r>
              <w:rPr>
                <w:rFonts w:cs="Arial"/>
              </w:rPr>
              <w:t>eNS</w:t>
            </w:r>
            <w:r w:rsidR="00387908">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FA3BF" w:rsidR="001E41F3" w:rsidRDefault="00387908">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A58E2" w:rsidR="001E41F3" w:rsidRDefault="00305317"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4B3D4" w:rsidR="001E41F3" w:rsidRDefault="001943E4">
            <w:pPr>
              <w:pStyle w:val="CRCoverPage"/>
              <w:spacing w:after="0"/>
              <w:ind w:left="100"/>
              <w:rPr>
                <w:noProof/>
              </w:rPr>
            </w:pPr>
            <w:r>
              <w:rPr>
                <w:noProof/>
              </w:rPr>
              <w:t>Rel-1</w:t>
            </w:r>
            <w:r w:rsidR="0030531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A9B89" w14:textId="1995D8A9" w:rsidR="007B6823" w:rsidRDefault="00DF31C8" w:rsidP="000A5B0A">
            <w:pPr>
              <w:pStyle w:val="CRCoverPage"/>
              <w:spacing w:after="0"/>
              <w:rPr>
                <w:lang w:eastAsia="zh-CN"/>
              </w:rPr>
            </w:pPr>
            <w:r>
              <w:rPr>
                <w:lang w:eastAsia="zh-CN"/>
              </w:rPr>
              <w:t>The</w:t>
            </w:r>
            <w:r w:rsidR="00B04B0A">
              <w:rPr>
                <w:lang w:eastAsia="zh-CN"/>
              </w:rPr>
              <w:t xml:space="preserve"> network can provide the updated</w:t>
            </w:r>
            <w:r w:rsidR="00E60121">
              <w:rPr>
                <w:lang w:eastAsia="zh-CN"/>
              </w:rPr>
              <w:t xml:space="preserve"> NSSRG information </w:t>
            </w:r>
            <w:r>
              <w:rPr>
                <w:lang w:eastAsia="zh-CN"/>
              </w:rPr>
              <w:t xml:space="preserve">to the </w:t>
            </w:r>
            <w:proofErr w:type="spellStart"/>
            <w:r>
              <w:rPr>
                <w:lang w:eastAsia="zh-CN"/>
              </w:rPr>
              <w:t>UE,see</w:t>
            </w:r>
            <w:proofErr w:type="spellEnd"/>
            <w:r>
              <w:rPr>
                <w:lang w:eastAsia="zh-CN"/>
              </w:rPr>
              <w:t xml:space="preserve"> below from TS 24.501:</w:t>
            </w:r>
          </w:p>
          <w:p w14:paraId="24A57D86" w14:textId="22F64A62" w:rsidR="00DF31C8" w:rsidRPr="00DF31C8" w:rsidRDefault="00DF31C8" w:rsidP="00DF31C8">
            <w:pPr>
              <w:pStyle w:val="CRCoverPage"/>
              <w:spacing w:beforeLines="50" w:before="120" w:after="0"/>
              <w:ind w:leftChars="200" w:left="400"/>
              <w:rPr>
                <w:rFonts w:ascii="Times New Roman" w:hAnsi="Times New Roman"/>
                <w:i/>
                <w:sz w:val="16"/>
                <w:lang w:eastAsia="zh-CN"/>
              </w:rPr>
            </w:pPr>
            <w:r w:rsidRPr="00DF31C8">
              <w:rPr>
                <w:rFonts w:ascii="Times New Roman" w:hAnsi="Times New Roman"/>
                <w:i/>
                <w:sz w:val="16"/>
              </w:rPr>
              <w:t xml:space="preserve">If the AMF needs to update the NSSRG information and the UE has set the NSSRG bit to "NSSRG supported" in the 5GMM capability IE of the REGISTRATION REQUEST message, then the AMF shall include the </w:t>
            </w:r>
            <w:r w:rsidRPr="00061272">
              <w:rPr>
                <w:rFonts w:ascii="Times New Roman" w:hAnsi="Times New Roman"/>
                <w:i/>
                <w:sz w:val="16"/>
                <w:highlight w:val="cyan"/>
              </w:rPr>
              <w:t>new NSSRG information</w:t>
            </w:r>
            <w:r w:rsidRPr="00DF31C8">
              <w:rPr>
                <w:rFonts w:ascii="Times New Roman" w:hAnsi="Times New Roman"/>
                <w:i/>
                <w:sz w:val="16"/>
              </w:rPr>
              <w:t xml:space="preserve"> in the CONFIGURATION UPDATE COMMAND message.</w:t>
            </w:r>
          </w:p>
          <w:p w14:paraId="6741E3F6" w14:textId="5DB7B70E" w:rsidR="00B352BB" w:rsidRDefault="007B6823" w:rsidP="007B6823">
            <w:pPr>
              <w:pStyle w:val="CRCoverPage"/>
              <w:spacing w:beforeLines="50" w:before="120" w:after="0"/>
              <w:rPr>
                <w:lang w:eastAsia="zh-CN"/>
              </w:rPr>
            </w:pPr>
            <w:r>
              <w:rPr>
                <w:lang w:eastAsia="zh-CN"/>
              </w:rPr>
              <w:t xml:space="preserve">The change of the NSSRG information </w:t>
            </w:r>
            <w:r w:rsidR="00B352BB">
              <w:rPr>
                <w:lang w:eastAsia="zh-CN"/>
              </w:rPr>
              <w:t>may cause</w:t>
            </w:r>
            <w:r>
              <w:rPr>
                <w:lang w:eastAsia="zh-CN"/>
              </w:rPr>
              <w:t xml:space="preserve"> </w:t>
            </w:r>
            <w:r w:rsidR="00B352BB">
              <w:rPr>
                <w:lang w:eastAsia="zh-CN"/>
              </w:rPr>
              <w:t xml:space="preserve">the stored allowed NSSAI does not </w:t>
            </w:r>
            <w:r w:rsidR="00AE1122">
              <w:rPr>
                <w:lang w:eastAsia="zh-CN"/>
              </w:rPr>
              <w:t xml:space="preserve">share common NSSRG value. </w:t>
            </w:r>
            <w:r w:rsidR="00B352BB">
              <w:rPr>
                <w:lang w:eastAsia="zh-CN"/>
              </w:rPr>
              <w:t>Then t</w:t>
            </w:r>
            <w:r w:rsidR="00AE1122">
              <w:rPr>
                <w:lang w:eastAsia="zh-CN"/>
              </w:rPr>
              <w:t>he network may select a subset from the stored allowed NSSAI as new allowed NSSA</w:t>
            </w:r>
            <w:r w:rsidR="009327DC">
              <w:rPr>
                <w:lang w:eastAsia="zh-CN"/>
              </w:rPr>
              <w:t>I</w:t>
            </w:r>
            <w:r w:rsidR="00B352BB">
              <w:rPr>
                <w:lang w:eastAsia="zh-CN"/>
              </w:rPr>
              <w:t xml:space="preserve">, and update with the NSSRG </w:t>
            </w:r>
            <w:r w:rsidR="00784951">
              <w:rPr>
                <w:lang w:eastAsia="zh-CN"/>
              </w:rPr>
              <w:t>information to the UE, see below:</w:t>
            </w:r>
            <w:r w:rsidR="009327DC">
              <w:rPr>
                <w:lang w:eastAsia="zh-CN"/>
              </w:rPr>
              <w:t xml:space="preserve"> </w:t>
            </w:r>
          </w:p>
          <w:p w14:paraId="5BBCD027" w14:textId="3E90616B" w:rsidR="00813581" w:rsidRPr="009B23DE" w:rsidRDefault="00813581" w:rsidP="009B23DE">
            <w:pPr>
              <w:spacing w:beforeLines="50" w:before="120" w:afterLines="50" w:after="120"/>
              <w:rPr>
                <w:i/>
                <w:sz w:val="16"/>
              </w:rPr>
            </w:pPr>
            <w:r w:rsidRPr="00A90D63">
              <w:rPr>
                <w:i/>
                <w:sz w:val="16"/>
              </w:rPr>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r w:rsidRPr="00A90D63">
              <w:rPr>
                <w:i/>
                <w:sz w:val="16"/>
                <w:highlight w:val="cyan"/>
              </w:rPr>
              <w:t>If the HPLMN changes NSSRG information in the subscription information for a UE</w:t>
            </w:r>
            <w:r w:rsidRPr="00A90D63">
              <w:rPr>
                <w:i/>
                <w:sz w:val="16"/>
              </w:rPr>
              <w:t xml:space="preserv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w:t>
            </w:r>
            <w:r w:rsidRPr="00694BDF">
              <w:rPr>
                <w:i/>
                <w:sz w:val="16"/>
              </w:rPr>
              <w:t>the Configured NSSAI (a</w:t>
            </w:r>
            <w:r w:rsidRPr="00A90D63">
              <w:rPr>
                <w:i/>
                <w:sz w:val="16"/>
              </w:rPr>
              <w:t xml:space="preserve">nd related mapping information) and changes in the </w:t>
            </w:r>
            <w:r w:rsidRPr="00694BDF">
              <w:rPr>
                <w:i/>
                <w:sz w:val="16"/>
                <w:highlight w:val="yellow"/>
              </w:rPr>
              <w:t>Allowed NSSAI</w:t>
            </w:r>
            <w:r w:rsidRPr="00A90D63">
              <w:rPr>
                <w:i/>
                <w:sz w:val="16"/>
              </w:rPr>
              <w:t xml:space="preserve"> as applicable). The UE acknowledges this UE Configuration Update according to clause 4.2.4.2 of TS 23.502 [3].</w:t>
            </w:r>
          </w:p>
          <w:p w14:paraId="7689546F" w14:textId="0931CB3D" w:rsidR="009327DC" w:rsidRDefault="009327DC" w:rsidP="007B6823">
            <w:pPr>
              <w:pStyle w:val="CRCoverPage"/>
              <w:spacing w:beforeLines="50" w:before="120" w:after="0"/>
              <w:rPr>
                <w:lang w:eastAsia="zh-CN"/>
              </w:rPr>
            </w:pPr>
            <w:r>
              <w:rPr>
                <w:lang w:eastAsia="zh-CN"/>
              </w:rPr>
              <w:t>The problem</w:t>
            </w:r>
            <w:r w:rsidR="00B352BB">
              <w:rPr>
                <w:lang w:eastAsia="zh-CN"/>
              </w:rPr>
              <w:t xml:space="preserve"> is the selected</w:t>
            </w:r>
            <w:r w:rsidR="00A77EC1">
              <w:rPr>
                <w:lang w:eastAsia="zh-CN"/>
              </w:rPr>
              <w:t xml:space="preserve"> subset </w:t>
            </w:r>
            <w:r w:rsidR="00FA356B">
              <w:rPr>
                <w:lang w:eastAsia="zh-CN"/>
              </w:rPr>
              <w:t xml:space="preserve">based on the network policy </w:t>
            </w:r>
            <w:r w:rsidR="00B352BB">
              <w:rPr>
                <w:lang w:eastAsia="zh-CN"/>
              </w:rPr>
              <w:t xml:space="preserve">may not </w:t>
            </w:r>
            <w:r w:rsidR="00A77EC1">
              <w:rPr>
                <w:lang w:eastAsia="zh-CN"/>
              </w:rPr>
              <w:t xml:space="preserve">be preferred by the UE, e.g. leading to </w:t>
            </w:r>
            <w:r w:rsidR="00157839">
              <w:rPr>
                <w:lang w:eastAsia="zh-CN"/>
              </w:rPr>
              <w:t xml:space="preserve">important PDU session </w:t>
            </w:r>
            <w:r w:rsidR="00DF4EBA">
              <w:rPr>
                <w:lang w:eastAsia="zh-CN"/>
              </w:rPr>
              <w:t>considered by the UE to be released.</w:t>
            </w:r>
          </w:p>
          <w:p w14:paraId="040142FF" w14:textId="32F1676B" w:rsidR="00720503" w:rsidRDefault="009327DC" w:rsidP="009327DC">
            <w:pPr>
              <w:pStyle w:val="CRCoverPage"/>
              <w:spacing w:beforeLines="50" w:before="120" w:after="0"/>
              <w:rPr>
                <w:lang w:eastAsia="zh-CN"/>
              </w:rPr>
            </w:pPr>
            <w:r>
              <w:rPr>
                <w:lang w:eastAsia="zh-CN"/>
              </w:rPr>
              <w:t xml:space="preserve">Hence, </w:t>
            </w:r>
            <w:r w:rsidR="00DF4EBA">
              <w:rPr>
                <w:lang w:eastAsia="zh-CN"/>
              </w:rPr>
              <w:t>to avoid</w:t>
            </w:r>
            <w:r w:rsidR="00157839">
              <w:rPr>
                <w:lang w:eastAsia="zh-CN"/>
              </w:rPr>
              <w:t xml:space="preserve"> the problem, </w:t>
            </w:r>
            <w:r>
              <w:rPr>
                <w:lang w:eastAsia="zh-CN"/>
              </w:rPr>
              <w:t>it is proposed that</w:t>
            </w:r>
            <w:r w:rsidR="00720503">
              <w:rPr>
                <w:lang w:eastAsia="zh-CN"/>
              </w:rPr>
              <w:t>:</w:t>
            </w:r>
          </w:p>
          <w:p w14:paraId="39944A3F" w14:textId="77777777" w:rsidR="00ED5D26" w:rsidRDefault="009327DC" w:rsidP="00720503">
            <w:pPr>
              <w:pStyle w:val="CRCoverPage"/>
              <w:numPr>
                <w:ilvl w:val="0"/>
                <w:numId w:val="5"/>
              </w:numPr>
              <w:spacing w:beforeLines="50" w:before="120" w:after="0"/>
              <w:rPr>
                <w:lang w:eastAsia="zh-CN"/>
              </w:rPr>
            </w:pPr>
            <w:r>
              <w:rPr>
                <w:lang w:eastAsia="zh-CN"/>
              </w:rPr>
              <w:t xml:space="preserve">if the network can't determine an appropriate </w:t>
            </w:r>
            <w:r w:rsidR="00720503">
              <w:rPr>
                <w:lang w:eastAsia="zh-CN"/>
              </w:rPr>
              <w:t>subset as a new allowed NSSAI, the network can only update the NSSRG information;</w:t>
            </w:r>
          </w:p>
          <w:p w14:paraId="708AA7DE" w14:textId="25F53308" w:rsidR="00720503" w:rsidRPr="003C2518" w:rsidRDefault="00BD79C2" w:rsidP="00BD79C2">
            <w:pPr>
              <w:pStyle w:val="CRCoverPage"/>
              <w:numPr>
                <w:ilvl w:val="0"/>
                <w:numId w:val="5"/>
              </w:numPr>
              <w:spacing w:beforeLines="50" w:before="120" w:after="0"/>
              <w:rPr>
                <w:lang w:eastAsia="zh-CN"/>
              </w:rPr>
            </w:pPr>
            <w:r w:rsidRPr="00BD79C2">
              <w:rPr>
                <w:lang w:eastAsia="zh-CN"/>
              </w:rPr>
              <w:t>when the UE receives a new NSSRG information without the allowed NSSAI in CONFIGURATION UPDATE COMMAND message</w:t>
            </w:r>
            <w:r>
              <w:rPr>
                <w:lang w:eastAsia="zh-CN"/>
              </w:rPr>
              <w:t xml:space="preserve">, </w:t>
            </w:r>
            <w:r w:rsidRPr="00BD79C2">
              <w:rPr>
                <w:lang w:eastAsia="zh-CN"/>
              </w:rPr>
              <w:t xml:space="preserve">and the stored allowed NSSAI does not share a common NSSRG value based on </w:t>
            </w:r>
            <w:r w:rsidRPr="00BD79C2">
              <w:rPr>
                <w:lang w:eastAsia="zh-CN"/>
              </w:rPr>
              <w:lastRenderedPageBreak/>
              <w:t>the new NSSRG information</w:t>
            </w:r>
            <w:r>
              <w:rPr>
                <w:lang w:eastAsia="zh-CN"/>
              </w:rPr>
              <w:t>, the UE</w:t>
            </w:r>
            <w:r w:rsidR="00157839">
              <w:rPr>
                <w:lang w:eastAsia="zh-CN"/>
              </w:rPr>
              <w:t xml:space="preserve"> shall</w:t>
            </w:r>
            <w:r>
              <w:rPr>
                <w:lang w:eastAsia="zh-CN"/>
              </w:rPr>
              <w:t xml:space="preserve"> initiate</w:t>
            </w:r>
            <w:r w:rsidR="00157839">
              <w:rPr>
                <w:lang w:eastAsia="zh-CN"/>
              </w:rPr>
              <w:t xml:space="preserve"> </w:t>
            </w:r>
            <w:r>
              <w:rPr>
                <w:lang w:eastAsia="zh-CN"/>
              </w:rPr>
              <w:t>the mobility registration to request preferred NSSRG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C9833" w:rsidR="001E41F3" w:rsidRPr="00C020B5" w:rsidRDefault="00157839" w:rsidP="000A5B0A">
            <w:pPr>
              <w:pStyle w:val="CRCoverPage"/>
              <w:spacing w:after="0"/>
              <w:rPr>
                <w:noProof/>
                <w:lang w:eastAsia="zh-CN"/>
              </w:rPr>
            </w:pPr>
            <w:r>
              <w:rPr>
                <w:lang w:eastAsia="zh-CN"/>
              </w:rPr>
              <w:t>W</w:t>
            </w:r>
            <w:r w:rsidRPr="00BD79C2">
              <w:rPr>
                <w:lang w:eastAsia="zh-CN"/>
              </w:rPr>
              <w:t>hen the UE receives a new NSSRG information without the allowed NSSAI in CONFIGURATION UPDATE COMMAND message</w:t>
            </w:r>
            <w:r>
              <w:rPr>
                <w:lang w:eastAsia="zh-CN"/>
              </w:rPr>
              <w:t xml:space="preserve">, </w:t>
            </w:r>
            <w:r w:rsidRPr="00BD79C2">
              <w:rPr>
                <w:lang w:eastAsia="zh-CN"/>
              </w:rPr>
              <w:t>and the stored allowed NSSAI does not share a common NSSRG value based on the new NSSRG information</w:t>
            </w:r>
            <w:r>
              <w:rPr>
                <w:lang w:eastAsia="zh-CN"/>
              </w:rPr>
              <w:t>, the UE shall initiate the mobility registration to request preferred NSSRG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831CC" w:rsidR="001E41F3" w:rsidRDefault="009E7F21" w:rsidP="00C016D7">
            <w:pPr>
              <w:pStyle w:val="CRCoverPage"/>
              <w:spacing w:after="0"/>
              <w:rPr>
                <w:noProof/>
                <w:lang w:eastAsia="zh-CN"/>
              </w:rPr>
            </w:pPr>
            <w:r>
              <w:rPr>
                <w:noProof/>
                <w:lang w:eastAsia="zh-CN"/>
              </w:rPr>
              <w:t xml:space="preserve">The allowed NSSAI determined by the network from </w:t>
            </w:r>
            <w:r w:rsidR="007D01AF">
              <w:rPr>
                <w:noProof/>
                <w:lang w:eastAsia="zh-CN"/>
              </w:rPr>
              <w:t xml:space="preserve">the stored allowed NSSAI may </w:t>
            </w:r>
            <w:r>
              <w:rPr>
                <w:noProof/>
                <w:lang w:eastAsia="zh-CN"/>
              </w:rPr>
              <w:t>not</w:t>
            </w:r>
            <w:r w:rsidR="007D01AF">
              <w:rPr>
                <w:noProof/>
                <w:lang w:eastAsia="zh-CN"/>
              </w:rPr>
              <w:t xml:space="preserve"> be</w:t>
            </w:r>
            <w:r>
              <w:rPr>
                <w:noProof/>
                <w:lang w:eastAsia="zh-CN"/>
              </w:rPr>
              <w:t xml:space="preserve"> preferred by the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2300A" w:rsidR="001E41F3" w:rsidRDefault="00AE1122" w:rsidP="00563497">
            <w:pPr>
              <w:pStyle w:val="CRCoverPage"/>
              <w:spacing w:after="0"/>
              <w:rPr>
                <w:noProof/>
                <w:lang w:eastAsia="zh-CN"/>
              </w:rPr>
            </w:pPr>
            <w:r>
              <w:rPr>
                <w:rFonts w:hint="eastAsia"/>
                <w:noProof/>
                <w:lang w:eastAsia="zh-CN"/>
              </w:rPr>
              <w:t>5</w:t>
            </w:r>
            <w:r>
              <w:rPr>
                <w:noProof/>
                <w:lang w:eastAsia="zh-CN"/>
              </w:rPr>
              <w:t>.4.4.2</w:t>
            </w:r>
            <w:r w:rsidR="00844E37">
              <w:rPr>
                <w:rFonts w:hint="eastAsia"/>
                <w:noProof/>
                <w:lang w:eastAsia="zh-CN"/>
              </w:rPr>
              <w:t>,</w:t>
            </w:r>
            <w:r w:rsidR="00844E37">
              <w:rPr>
                <w:noProof/>
                <w:lang w:eastAsia="zh-CN"/>
              </w:rPr>
              <w:t xml:space="preserve">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1E56B" w:rsidR="001E41F3" w:rsidRDefault="00F2494F">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B11EA" w:rsidR="001E41F3" w:rsidRDefault="00F2494F">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B01E4" w:rsidR="001E41F3" w:rsidRDefault="00F2494F">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00F868E9" w14:textId="77777777" w:rsidR="00DF4A20" w:rsidRDefault="00DF4A20" w:rsidP="00DF4A20">
      <w:pPr>
        <w:pStyle w:val="40"/>
      </w:pPr>
      <w:bookmarkStart w:id="4" w:name="_Toc11447629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
    </w:p>
    <w:p w14:paraId="54DD764E" w14:textId="77777777" w:rsidR="00DF4A20" w:rsidRDefault="00DF4A20" w:rsidP="00DF4A20">
      <w:r>
        <w:t>The AMF shall initiate the generic UE configuration update procedure by sending the CONFIGURATION UPDATE COMMAND message to the UE.</w:t>
      </w:r>
    </w:p>
    <w:p w14:paraId="4F106900" w14:textId="77777777" w:rsidR="00DF4A20" w:rsidRDefault="00DF4A20" w:rsidP="00DF4A20">
      <w:r w:rsidRPr="0001172A">
        <w:t xml:space="preserve">The AMF shall </w:t>
      </w:r>
      <w:r>
        <w:t>in the CONFIGURATION UPDATE COMMAND message either:</w:t>
      </w:r>
    </w:p>
    <w:p w14:paraId="43990210" w14:textId="77777777" w:rsidR="00DF4A20" w:rsidRPr="00107FD0" w:rsidRDefault="00DF4A20" w:rsidP="00DF4A2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FF0EA37" w14:textId="77777777" w:rsidR="00DF4A20" w:rsidRPr="008E0562" w:rsidRDefault="00DF4A20" w:rsidP="00DF4A20">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85627FB" w14:textId="77777777" w:rsidR="00DF4A20" w:rsidRDefault="00DF4A20" w:rsidP="00DF4A20">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5C48A684" w14:textId="77777777" w:rsidR="00DF4A20" w:rsidRDefault="00DF4A20" w:rsidP="00DF4A2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6A290A17" w14:textId="77777777" w:rsidR="00DF4A20" w:rsidRPr="0072671A" w:rsidRDefault="00DF4A20" w:rsidP="00DF4A20">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3750306" w14:textId="77777777" w:rsidR="00DF4A20" w:rsidRDefault="00DF4A20" w:rsidP="00DF4A2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B01E1E1" w14:textId="77777777" w:rsidR="00DF4A20" w:rsidRDefault="00DF4A20" w:rsidP="00DF4A2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24379BD" w14:textId="77777777" w:rsidR="00DF4A20" w:rsidRPr="00894DFE" w:rsidRDefault="00DF4A20" w:rsidP="00DF4A2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1A20B05" w14:textId="77777777" w:rsidR="00DF4A20" w:rsidRDefault="00DF4A20" w:rsidP="00DF4A2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08DA3F9" w14:textId="77777777" w:rsidR="00DF4A20" w:rsidRDefault="00DF4A20" w:rsidP="00DF4A20">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4D8432D" w14:textId="77777777" w:rsidR="00DF4A20" w:rsidRDefault="00DF4A20" w:rsidP="00DF4A2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795E646" w14:textId="77777777" w:rsidR="00DF4A20" w:rsidRPr="00EC66BC" w:rsidRDefault="00DF4A20" w:rsidP="00DF4A2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1CAFD0F7" w14:textId="77777777" w:rsidR="00DF4A20" w:rsidRPr="00EC66BC" w:rsidRDefault="00DF4A20" w:rsidP="00DF4A20">
      <w:pPr>
        <w:pStyle w:val="B1"/>
      </w:pPr>
      <w:r w:rsidRPr="00EC66BC">
        <w:t>a)</w:t>
      </w:r>
      <w:r w:rsidRPr="00EC66BC">
        <w:tab/>
        <w:t>"NSSRG supported", then the AMF shall include the NSSRG information in the CONFIGURATION UPDATE COMMAND message; or</w:t>
      </w:r>
    </w:p>
    <w:p w14:paraId="1FF05CCA" w14:textId="77777777" w:rsidR="00DF4A20" w:rsidRPr="00EC66BC" w:rsidRDefault="00DF4A20" w:rsidP="00DF4A20">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32468AE" w14:textId="678529E9" w:rsidR="00DF4A20" w:rsidRDefault="00DF4A20" w:rsidP="00DF4A2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ins w:id="5" w:author="HW_XL" w:date="2022-09-30T18:32:00Z">
        <w:r w:rsidR="002F42EA">
          <w:t xml:space="preserve"> </w:t>
        </w:r>
        <w:r w:rsidR="002F42EA" w:rsidRPr="000A2414">
          <w:t>If the new NSSRG information requires changes to the allowed NSSAI, but the AMF is unable to determine an allowed NSSAI for the UE, the AMF can include the new NSSRG information without the allowed NSSAI in the CONFIGURATION UPDATE COMMAND message</w:t>
        </w:r>
        <w:r w:rsidR="002F42EA">
          <w:rPr>
            <w:rFonts w:hint="eastAsia"/>
            <w:lang w:eastAsia="zh-CN"/>
          </w:rPr>
          <w:t>.</w:t>
        </w:r>
      </w:ins>
    </w:p>
    <w:p w14:paraId="06D0B700" w14:textId="77777777" w:rsidR="00DF4A20" w:rsidRDefault="00DF4A20" w:rsidP="00DF4A2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0094209" w14:textId="77777777" w:rsidR="00DF4A20" w:rsidRDefault="00DF4A20" w:rsidP="00DF4A20">
      <w:r w:rsidRPr="00EC63B8">
        <w:t>If</w:t>
      </w:r>
      <w:r>
        <w:t>:</w:t>
      </w:r>
    </w:p>
    <w:p w14:paraId="4E370E3D" w14:textId="77777777" w:rsidR="00DF4A20" w:rsidRDefault="00DF4A20" w:rsidP="00DF4A20">
      <w:pPr>
        <w:pStyle w:val="B1"/>
      </w:pPr>
      <w:r>
        <w:t>-</w:t>
      </w:r>
      <w:r>
        <w:tab/>
      </w:r>
      <w:proofErr w:type="gramStart"/>
      <w:r w:rsidRPr="00EC63B8">
        <w:t>the</w:t>
      </w:r>
      <w:proofErr w:type="gramEnd"/>
      <w:r w:rsidRPr="00EC63B8">
        <w:t xml:space="preserve"> AMF needs to enforce a change in the restriction on the use of enhanced coverage or use of CE mode B as described in </w:t>
      </w:r>
      <w:proofErr w:type="spellStart"/>
      <w:r w:rsidRPr="00EC63B8">
        <w:t>subclause</w:t>
      </w:r>
      <w:proofErr w:type="spellEnd"/>
      <w:r>
        <w:t> </w:t>
      </w:r>
      <w:r w:rsidRPr="00EC63B8">
        <w:t>5.3.18</w:t>
      </w:r>
      <w:r>
        <w:t>; or</w:t>
      </w:r>
    </w:p>
    <w:p w14:paraId="312A1221" w14:textId="77777777" w:rsidR="00DF4A20" w:rsidRDefault="00DF4A20" w:rsidP="00DF4A20">
      <w:pPr>
        <w:pStyle w:val="B1"/>
      </w:pPr>
      <w:r>
        <w:t>-</w:t>
      </w:r>
      <w:r>
        <w:tab/>
      </w:r>
      <w:proofErr w:type="gramStart"/>
      <w:r w:rsidRPr="00254DB2">
        <w:t>the</w:t>
      </w:r>
      <w:proofErr w:type="gramEnd"/>
      <w:r w:rsidRPr="00254DB2">
        <w:t xml:space="preserve"> AMF decides to inform a UE in 5GMM-CONNECTED mode </w:t>
      </w:r>
      <w:r>
        <w:t>and</w:t>
      </w:r>
      <w:r w:rsidRPr="00254DB2">
        <w:t xml:space="preserve"> registered for disaster roaming services, that </w:t>
      </w:r>
      <w:r>
        <w:t>a disaster condition is no longer applicable;</w:t>
      </w:r>
    </w:p>
    <w:p w14:paraId="360638E8" w14:textId="77777777" w:rsidR="00DF4A20" w:rsidRPr="005D2FE0" w:rsidRDefault="00DF4A20" w:rsidP="00DF4A20">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7C1E99C" w14:textId="77777777" w:rsidR="00DF4A20" w:rsidRDefault="00DF4A20" w:rsidP="00DF4A20">
      <w:proofErr w:type="gramStart"/>
      <w:r w:rsidRPr="00EC63B8">
        <w:t>the</w:t>
      </w:r>
      <w:proofErr w:type="gramEnd"/>
      <w:r w:rsidRPr="00EC63B8">
        <w:t xml:space="preserv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52BCA88" w14:textId="77777777" w:rsidR="00DF4A20" w:rsidRDefault="00DF4A20" w:rsidP="00DF4A2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C059A7A" w14:textId="77777777" w:rsidR="00DF4A20" w:rsidRPr="00C33F48" w:rsidRDefault="00DF4A20" w:rsidP="00DF4A20">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E03F058" w14:textId="77777777" w:rsidR="00DF4A20" w:rsidRPr="0083064D" w:rsidRDefault="00DF4A20" w:rsidP="00DF4A20">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8283863" w14:textId="77777777" w:rsidR="00DF4A20" w:rsidRPr="00EC66BC" w:rsidRDefault="00DF4A20" w:rsidP="00DF4A20">
      <w:r w:rsidRPr="00EC66BC">
        <w:t>If authorization is revoked for an S-NSSAI that is in the current allowed NS</w:t>
      </w:r>
      <w:r>
        <w:t>S</w:t>
      </w:r>
      <w:r w:rsidRPr="00EC66BC">
        <w:t>AI for an access type, the AMF shall:</w:t>
      </w:r>
    </w:p>
    <w:p w14:paraId="0A07EE55" w14:textId="77777777" w:rsidR="00DF4A20" w:rsidRDefault="00DF4A20" w:rsidP="00DF4A20">
      <w:pPr>
        <w:pStyle w:val="B1"/>
      </w:pPr>
      <w:r>
        <w:t>a)</w:t>
      </w:r>
      <w:r>
        <w:tab/>
      </w:r>
      <w:proofErr w:type="gramStart"/>
      <w:r>
        <w:t>provide</w:t>
      </w:r>
      <w:proofErr w:type="gramEnd"/>
      <w:r>
        <w:t xml:space="preserve"> a new allowed NSSAI to the UE, excluding the S-NSSAI for which authorization is revoked; and</w:t>
      </w:r>
    </w:p>
    <w:p w14:paraId="6D4EE77A" w14:textId="77777777" w:rsidR="00DF4A20" w:rsidRDefault="00DF4A20" w:rsidP="00DF4A20">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71320CB" w14:textId="77777777" w:rsidR="00DF4A20" w:rsidRDefault="00DF4A20" w:rsidP="00DF4A2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3DDCDC3" w14:textId="77777777" w:rsidR="00DF4A20" w:rsidRDefault="00DF4A20" w:rsidP="00DF4A2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F2B6649" w14:textId="77777777" w:rsidR="00DF4A20" w:rsidRDefault="00DF4A20" w:rsidP="00DF4A2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F00046A" w14:textId="77777777" w:rsidR="00DF4A20" w:rsidRDefault="00DF4A20" w:rsidP="00DF4A20">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w:t>
      </w:r>
      <w:r>
        <w:lastRenderedPageBreak/>
        <w:t>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EB6471F" w14:textId="77777777" w:rsidR="00DF4A20" w:rsidRDefault="00DF4A20" w:rsidP="00DF4A2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1D370C3" w14:textId="77777777" w:rsidR="00DF4A20" w:rsidRPr="00591DDA" w:rsidRDefault="00DF4A20" w:rsidP="00DF4A2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In addition, the AMF may </w:t>
      </w:r>
      <w:proofErr w:type="spellStart"/>
      <w:r>
        <w:rPr>
          <w:lang w:val="en-US"/>
        </w:rPr>
        <w:t>based</w:t>
      </w:r>
      <w:proofErr w:type="spell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0799D677" w14:textId="77777777" w:rsidR="00DF4A20" w:rsidRPr="001F6EBE" w:rsidRDefault="00DF4A20" w:rsidP="00DF4A20">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r w:rsidRPr="00354559">
        <w:t>"</w:t>
      </w:r>
      <w:r>
        <w:t>S</w:t>
      </w:r>
      <w:r w:rsidRPr="00354559">
        <w:t>-NSSAI not available in the current registration area"</w:t>
      </w:r>
      <w:r w:rsidRPr="00DD1F68">
        <w:t>.</w:t>
      </w:r>
    </w:p>
    <w:p w14:paraId="33C53CBE" w14:textId="77777777" w:rsidR="00DF4A20" w:rsidRDefault="00DF4A20" w:rsidP="00DF4A20">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30B810A1" w14:textId="77777777" w:rsidR="00DF4A20" w:rsidRDefault="00DF4A20" w:rsidP="00DF4A2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2062AE88" w14:textId="77777777" w:rsidR="00DF4A20" w:rsidRDefault="00DF4A20" w:rsidP="00DF4A2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4CE5A2C" w14:textId="77777777" w:rsidR="00DF4A20" w:rsidRDefault="00DF4A20" w:rsidP="00DF4A2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B65F763" w14:textId="77777777" w:rsidR="00DF4A20" w:rsidRDefault="00DF4A20" w:rsidP="00DF4A2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1D09404" w14:textId="77777777" w:rsidR="00DF4A20" w:rsidRDefault="00DF4A20" w:rsidP="00DF4A2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09CB2B75" w14:textId="77777777" w:rsidR="00DF4A20" w:rsidRDefault="00DF4A20" w:rsidP="00DF4A20">
      <w:pPr>
        <w:pStyle w:val="B1"/>
      </w:pPr>
      <w:r>
        <w:t>a)</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24EDE5A" w14:textId="77777777" w:rsidR="00DF4A20" w:rsidRDefault="00DF4A20" w:rsidP="00DF4A20">
      <w:pPr>
        <w:pStyle w:val="B1"/>
      </w:pPr>
      <w:r>
        <w:t>b)</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36B4FB09" w14:textId="77777777" w:rsidR="00DF4A20" w:rsidRDefault="00DF4A20" w:rsidP="00DF4A20">
      <w:proofErr w:type="gramStart"/>
      <w:r>
        <w:t>the</w:t>
      </w:r>
      <w:proofErr w:type="gramEnd"/>
      <w:r>
        <w:t xml:space="preserve"> AMF may indicate to the SMF to perform a local release of:</w:t>
      </w:r>
    </w:p>
    <w:p w14:paraId="580F6807" w14:textId="77777777" w:rsidR="00DF4A20" w:rsidRDefault="00DF4A20" w:rsidP="00DF4A20">
      <w:pPr>
        <w:pStyle w:val="B1"/>
      </w:pPr>
      <w:r>
        <w:t>a)</w:t>
      </w:r>
      <w:r>
        <w:tab/>
      </w:r>
      <w:proofErr w:type="gramStart"/>
      <w:r w:rsidRPr="004E4401">
        <w:t>all</w:t>
      </w:r>
      <w:proofErr w:type="gramEnd"/>
      <w:r w:rsidRPr="004E4401">
        <w:t xml:space="preserve"> non-emergency </w:t>
      </w:r>
      <w:r>
        <w:t>single access PDU sessions associated with 3GPP access;</w:t>
      </w:r>
    </w:p>
    <w:p w14:paraId="6216B3A0" w14:textId="77777777" w:rsidR="00DF4A20" w:rsidRDefault="00DF4A20" w:rsidP="00DF4A2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1BF5EE39" w14:textId="77777777" w:rsidR="00DF4A20" w:rsidRDefault="00DF4A20" w:rsidP="00DF4A20">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4C0C62A" w14:textId="77777777" w:rsidR="00DF4A20" w:rsidRDefault="00DF4A20" w:rsidP="00DF4A20">
      <w:r w:rsidRPr="003D190D">
        <w:t xml:space="preserve">The AMF shall not indicate to the SMF to release the emergency PDU session. </w:t>
      </w:r>
      <w:r>
        <w:t>If the AMF indicated to the SMF to perform a local release of:</w:t>
      </w:r>
    </w:p>
    <w:p w14:paraId="327F21B6" w14:textId="77777777" w:rsidR="00DF4A20" w:rsidRDefault="00DF4A20" w:rsidP="00DF4A20">
      <w:pPr>
        <w:pStyle w:val="B1"/>
      </w:pPr>
      <w:r>
        <w:t>a)</w:t>
      </w:r>
      <w:r>
        <w:tab/>
      </w:r>
      <w:proofErr w:type="gramStart"/>
      <w:r w:rsidRPr="004E4401">
        <w:t>all</w:t>
      </w:r>
      <w:proofErr w:type="gramEnd"/>
      <w:r w:rsidRPr="004E4401">
        <w:t xml:space="preserve"> </w:t>
      </w:r>
      <w:r>
        <w:t xml:space="preserve">single access </w:t>
      </w:r>
      <w:r w:rsidRPr="004E4401">
        <w:t xml:space="preserve">non-emergency </w:t>
      </w:r>
      <w:r>
        <w:t>PDU sessions associated with 3GPP access;</w:t>
      </w:r>
    </w:p>
    <w:p w14:paraId="523CFE89" w14:textId="77777777" w:rsidR="00DF4A20" w:rsidRDefault="00DF4A20" w:rsidP="00DF4A2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8FDA930" w14:textId="77777777" w:rsidR="00DF4A20" w:rsidRDefault="00DF4A20" w:rsidP="00DF4A20">
      <w:pPr>
        <w:pStyle w:val="B1"/>
      </w:pPr>
      <w:r>
        <w:lastRenderedPageBreak/>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6503AA2" w14:textId="77777777" w:rsidR="00DF4A20" w:rsidRPr="008E342A" w:rsidRDefault="00DF4A20" w:rsidP="00DF4A20">
      <w:proofErr w:type="gramStart"/>
      <w:r>
        <w:t>t</w:t>
      </w:r>
      <w:r w:rsidRPr="003D190D">
        <w:t>he</w:t>
      </w:r>
      <w:proofErr w:type="gramEnd"/>
      <w:r w:rsidRPr="003D190D">
        <w:t xml:space="preserv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EE60210" w14:textId="77777777" w:rsidR="00DF4A20" w:rsidRDefault="00DF4A20" w:rsidP="00DF4A2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w:t>
      </w:r>
      <w:proofErr w:type="spellStart"/>
      <w:r>
        <w:t>subclause</w:t>
      </w:r>
      <w:proofErr w:type="spellEnd"/>
      <w:r>
        <w:t xml:space="preserv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8E9F5E7" w14:textId="77777777" w:rsidR="00DF4A20" w:rsidRPr="008C0E61" w:rsidRDefault="00DF4A20" w:rsidP="00DF4A20">
      <w:pPr>
        <w:rPr>
          <w:lang w:val="en-US"/>
        </w:rPr>
      </w:pPr>
      <w:r w:rsidRPr="008C0E61">
        <w:rPr>
          <w:lang w:val="en-US"/>
        </w:rPr>
        <w:t>If</w:t>
      </w:r>
      <w:r>
        <w:rPr>
          <w:lang w:val="en-US"/>
        </w:rPr>
        <w:t xml:space="preserve"> the AMF</w:t>
      </w:r>
      <w:r w:rsidRPr="008C0E61">
        <w:rPr>
          <w:lang w:val="en-US"/>
        </w:rPr>
        <w:t>:</w:t>
      </w:r>
    </w:p>
    <w:p w14:paraId="728B93CE" w14:textId="77777777" w:rsidR="00DF4A20" w:rsidRPr="008C0E61" w:rsidRDefault="00DF4A20" w:rsidP="00DF4A2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6FB22D76" w14:textId="77777777" w:rsidR="00DF4A20" w:rsidRPr="008C0E61" w:rsidRDefault="00DF4A20" w:rsidP="00DF4A2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186E9CD" w14:textId="77777777" w:rsidR="00DF4A20" w:rsidRPr="008C0E61" w:rsidRDefault="00DF4A20" w:rsidP="00DF4A20">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4FC42088" w14:textId="77777777" w:rsidR="00DF4A20" w:rsidRPr="008E342A" w:rsidRDefault="00DF4A20" w:rsidP="00DF4A2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220F10D" w14:textId="77777777" w:rsidR="00DF4A20" w:rsidRPr="008E342A" w:rsidRDefault="00DF4A20" w:rsidP="00DF4A2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4CC4BED" w14:textId="77777777" w:rsidR="00DF4A20" w:rsidRPr="008E342A" w:rsidRDefault="00DF4A20" w:rsidP="00DF4A20">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C899286" w14:textId="77777777" w:rsidR="00DF4A20" w:rsidRDefault="00DF4A20" w:rsidP="00DF4A2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4C6E6D5" w14:textId="77777777" w:rsidR="00DF4A20" w:rsidRDefault="00DF4A20" w:rsidP="00DF4A2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D927682" w14:textId="77777777" w:rsidR="00DF4A20" w:rsidRDefault="00DF4A20" w:rsidP="00DF4A20">
      <w:r>
        <w:t>Upon receipt of the result of the UUAA-MM procedure from the UAS-NF, the AMF shall include:</w:t>
      </w:r>
    </w:p>
    <w:p w14:paraId="36D9401B" w14:textId="77777777" w:rsidR="00DF4A20" w:rsidRDefault="00DF4A20" w:rsidP="00DF4A20">
      <w:pPr>
        <w:pStyle w:val="B1"/>
      </w:pPr>
      <w:r>
        <w:t>a)</w:t>
      </w:r>
      <w:r>
        <w:tab/>
      </w:r>
      <w:proofErr w:type="gramStart"/>
      <w:r>
        <w:t>the</w:t>
      </w:r>
      <w:proofErr w:type="gramEnd"/>
      <w:r>
        <w:t xml:space="preserve"> </w:t>
      </w:r>
      <w:r>
        <w:rPr>
          <w:lang w:val="en-US"/>
        </w:rPr>
        <w:t>s</w:t>
      </w:r>
      <w:r w:rsidRPr="0048639D">
        <w:rPr>
          <w:lang w:val="en-US"/>
        </w:rPr>
        <w:t xml:space="preserve">ervice-level-AA </w:t>
      </w:r>
      <w:r>
        <w:t>response with the SLAR field set to:</w:t>
      </w:r>
    </w:p>
    <w:p w14:paraId="477D0E58" w14:textId="77777777" w:rsidR="00DF4A20" w:rsidRDefault="00DF4A20" w:rsidP="00DF4A20">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39C2B33" w14:textId="77777777" w:rsidR="00DF4A20" w:rsidRDefault="00DF4A20" w:rsidP="00DF4A20">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9320637" w14:textId="77777777" w:rsidR="00DF4A20" w:rsidRDefault="00DF4A20" w:rsidP="00DF4A20">
      <w:pPr>
        <w:pStyle w:val="B1"/>
      </w:pPr>
      <w:r>
        <w:t>b)</w:t>
      </w:r>
      <w:r>
        <w:tab/>
        <w:t>if the CAA-Level UAV ID is provided by the UAS-NF, the service-level device ID with the value set to the CAA-Level UAV ID; and;</w:t>
      </w:r>
    </w:p>
    <w:p w14:paraId="4F2538C8" w14:textId="77777777" w:rsidR="00DF4A20" w:rsidRDefault="00DF4A20" w:rsidP="00DF4A20">
      <w:pPr>
        <w:pStyle w:val="B1"/>
      </w:pPr>
      <w:r>
        <w:t>c)</w:t>
      </w:r>
      <w:r>
        <w:tab/>
      </w:r>
      <w:proofErr w:type="gramStart"/>
      <w:r>
        <w:t>if</w:t>
      </w:r>
      <w:proofErr w:type="gramEnd"/>
      <w:r>
        <w:t xml:space="preserve"> the UUAA authorization payload is received from the UAS-NF:</w:t>
      </w:r>
    </w:p>
    <w:p w14:paraId="62003176" w14:textId="77777777" w:rsidR="00DF4A20" w:rsidRDefault="00DF4A20" w:rsidP="00DF4A20">
      <w:pPr>
        <w:pStyle w:val="B2"/>
      </w:pPr>
      <w:r>
        <w:t>1)</w:t>
      </w:r>
      <w:r>
        <w:tab/>
      </w:r>
      <w:proofErr w:type="gramStart"/>
      <w:r>
        <w:t>the</w:t>
      </w:r>
      <w:proofErr w:type="gramEnd"/>
      <w:r>
        <w:t xml:space="preserve"> service-level-AA payload type, with the values set to "UUAA payload"; and</w:t>
      </w:r>
    </w:p>
    <w:p w14:paraId="3C766FC8" w14:textId="77777777" w:rsidR="00DF4A20" w:rsidRDefault="00DF4A20" w:rsidP="00DF4A20">
      <w:pPr>
        <w:pStyle w:val="B2"/>
      </w:pPr>
      <w:r>
        <w:t>2)</w:t>
      </w:r>
      <w:r>
        <w:tab/>
      </w:r>
      <w:proofErr w:type="gramStart"/>
      <w:r>
        <w:t>the</w:t>
      </w:r>
      <w:proofErr w:type="gramEnd"/>
      <w:r>
        <w:t xml:space="preserve"> service-level-AA payload, with the value set to the </w:t>
      </w:r>
      <w:r w:rsidRPr="00FF027D">
        <w:t>UUAA payload</w:t>
      </w:r>
      <w:r>
        <w:t>;</w:t>
      </w:r>
    </w:p>
    <w:p w14:paraId="26AB256C" w14:textId="77777777" w:rsidR="00DF4A20" w:rsidRDefault="00DF4A20" w:rsidP="00DF4A20">
      <w:proofErr w:type="gramStart"/>
      <w:r>
        <w:t>in</w:t>
      </w:r>
      <w:proofErr w:type="gramEnd"/>
      <w:r>
        <w:t xml:space="preserve"> the Service-level-AA container IE of the CONFIGURATION UPDATE COMMAND message.</w:t>
      </w:r>
    </w:p>
    <w:p w14:paraId="0EC76AF1" w14:textId="77777777" w:rsidR="00DF4A20" w:rsidRDefault="00DF4A20" w:rsidP="00DF4A2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35E56B3" w14:textId="77777777" w:rsidR="00DF4A20" w:rsidRDefault="00DF4A20" w:rsidP="00DF4A20">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530DEE1" w14:textId="77777777" w:rsidR="00DF4A20" w:rsidRDefault="00DF4A20" w:rsidP="00DF4A2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EE32D03" w14:textId="77777777" w:rsidR="00DF4A20" w:rsidRDefault="00DF4A20" w:rsidP="00DF4A20">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C42ACAC" w14:textId="77777777" w:rsidR="00DF4A20" w:rsidRPr="008E342A" w:rsidRDefault="00DF4A20" w:rsidP="00DF4A2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4E7217F" w14:textId="77777777" w:rsidR="00DF4A20" w:rsidRDefault="00DF4A20" w:rsidP="00DF4A2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21FCC4E7" w14:textId="77777777" w:rsidR="00DF4A20" w:rsidRDefault="00DF4A20" w:rsidP="00DF4A2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91A9B7F" w14:textId="77777777" w:rsidR="00DF4A20" w:rsidRDefault="00DF4A20" w:rsidP="00DF4A20">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72B5FA6" w14:textId="12A1E000" w:rsidR="00705212" w:rsidRPr="00DF4A20" w:rsidRDefault="00DF4A20" w:rsidP="00DF4A20">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736FBDA" w14:textId="77777777" w:rsidR="00705212" w:rsidRDefault="00705212" w:rsidP="00705212">
      <w:pPr>
        <w:jc w:val="center"/>
        <w:rPr>
          <w:noProof/>
        </w:rPr>
      </w:pPr>
      <w:r>
        <w:rPr>
          <w:noProof/>
          <w:highlight w:val="green"/>
        </w:rPr>
        <w:t>***** End of changes *****</w:t>
      </w:r>
    </w:p>
    <w:p w14:paraId="59FF6E4A" w14:textId="72DDEE4B" w:rsidR="00705212" w:rsidRDefault="00705212" w:rsidP="00705212">
      <w:pPr>
        <w:jc w:val="center"/>
        <w:rPr>
          <w:noProof/>
          <w:highlight w:val="green"/>
        </w:rPr>
      </w:pPr>
      <w:r>
        <w:rPr>
          <w:noProof/>
          <w:highlight w:val="green"/>
        </w:rPr>
        <w:t>*****Next change *****</w:t>
      </w:r>
    </w:p>
    <w:p w14:paraId="08749348" w14:textId="77777777" w:rsidR="00DF4A20" w:rsidRDefault="00DF4A20" w:rsidP="00DF4A20">
      <w:pPr>
        <w:pStyle w:val="50"/>
      </w:pPr>
      <w:bookmarkStart w:id="6" w:name="_Toc114476338"/>
      <w:r>
        <w:t>5.5.1.3.2</w:t>
      </w:r>
      <w:r>
        <w:tab/>
        <w:t>Mobility and periodic registration update initiation</w:t>
      </w:r>
      <w:bookmarkEnd w:id="6"/>
    </w:p>
    <w:p w14:paraId="7B42E4EE" w14:textId="77777777" w:rsidR="00DF4A20" w:rsidRPr="003168A2" w:rsidRDefault="00DF4A20" w:rsidP="00DF4A2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0556C01" w14:textId="77777777" w:rsidR="00DF4A20" w:rsidRPr="003168A2" w:rsidRDefault="00DF4A20" w:rsidP="00DF4A20">
      <w:pPr>
        <w:pStyle w:val="B1"/>
      </w:pPr>
      <w:r w:rsidRPr="003168A2">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781D51C7" w14:textId="77777777" w:rsidR="00DF4A20" w:rsidRDefault="00DF4A20" w:rsidP="00DF4A20">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17D74352" w14:textId="77777777" w:rsidR="00DF4A20" w:rsidRDefault="00DF4A20" w:rsidP="00DF4A2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83E565D" w14:textId="77777777" w:rsidR="00DF4A20" w:rsidRDefault="00DF4A20" w:rsidP="00DF4A2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A8402C1" w14:textId="77777777" w:rsidR="00DF4A20" w:rsidRPr="002B6F44" w:rsidRDefault="00DF4A20" w:rsidP="00DF4A2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56A7F34" w14:textId="77777777" w:rsidR="00DF4A20" w:rsidRDefault="00DF4A20" w:rsidP="00DF4A20">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219EC69C" w14:textId="77777777" w:rsidR="00DF4A20" w:rsidRDefault="00DF4A20" w:rsidP="00DF4A2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336048B" w14:textId="77777777" w:rsidR="00DF4A20" w:rsidRDefault="00DF4A20" w:rsidP="00DF4A20">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2A593957" w14:textId="77777777" w:rsidR="00DF4A20" w:rsidRPr="00CB6964" w:rsidRDefault="00DF4A20" w:rsidP="00DF4A20">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3BF98736" w14:textId="77777777" w:rsidR="00DF4A20" w:rsidRDefault="00DF4A20" w:rsidP="00DF4A20">
      <w:pPr>
        <w:pStyle w:val="B1"/>
        <w:rPr>
          <w:lang w:val="en-US"/>
        </w:rPr>
      </w:pPr>
      <w:r>
        <w:lastRenderedPageBreak/>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6EC4FCD4" w14:textId="77777777" w:rsidR="00DF4A20" w:rsidRDefault="00DF4A20" w:rsidP="00DF4A20">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16244588" w14:textId="77777777" w:rsidR="00DF4A20" w:rsidRPr="00735CAD" w:rsidRDefault="00DF4A20" w:rsidP="00DF4A20">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88C3745" w14:textId="77777777" w:rsidR="00DF4A20" w:rsidRDefault="00DF4A20" w:rsidP="00DF4A20">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3102C6" w14:textId="77777777" w:rsidR="00DF4A20" w:rsidRPr="00735CAD" w:rsidRDefault="00DF4A20" w:rsidP="00DF4A2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21441BF5" w14:textId="77777777" w:rsidR="00DF4A20" w:rsidRPr="00735CAD" w:rsidRDefault="00DF4A20" w:rsidP="00DF4A20">
      <w:pPr>
        <w:pStyle w:val="B1"/>
      </w:pPr>
      <w:r>
        <w:t>n)</w:t>
      </w:r>
      <w:r>
        <w:tab/>
      </w:r>
      <w:proofErr w:type="gramStart"/>
      <w:r>
        <w:t>when</w:t>
      </w:r>
      <w:proofErr w:type="gramEnd"/>
      <w:r>
        <w:t xml:space="preserve"> the UE in 5GMM-IDLE mode changes the radio capability for NG-RAN or E-UTRAN;</w:t>
      </w:r>
    </w:p>
    <w:p w14:paraId="4CF1380E" w14:textId="77777777" w:rsidR="00DF4A20" w:rsidRPr="00504452" w:rsidRDefault="00DF4A20" w:rsidP="00DF4A2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5D0057D0" w14:textId="77777777" w:rsidR="00DF4A20" w:rsidRDefault="00DF4A20" w:rsidP="00DF4A20">
      <w:pPr>
        <w:pStyle w:val="B1"/>
      </w:pPr>
      <w:r>
        <w:t>p</w:t>
      </w:r>
      <w:r w:rsidRPr="00504452">
        <w:rPr>
          <w:rFonts w:hint="eastAsia"/>
        </w:rPr>
        <w:t>)</w:t>
      </w:r>
      <w:r w:rsidRPr="00504452">
        <w:rPr>
          <w:rFonts w:hint="eastAsia"/>
        </w:rPr>
        <w:tab/>
      </w:r>
      <w:proofErr w:type="gramStart"/>
      <w:r>
        <w:t>void</w:t>
      </w:r>
      <w:proofErr w:type="gramEnd"/>
      <w:r>
        <w:t>;</w:t>
      </w:r>
    </w:p>
    <w:p w14:paraId="7135A186" w14:textId="77777777" w:rsidR="00DF4A20" w:rsidRPr="00504452" w:rsidRDefault="00DF4A20" w:rsidP="00DF4A20">
      <w:pPr>
        <w:pStyle w:val="B1"/>
      </w:pPr>
      <w:r>
        <w:t>q)</w:t>
      </w:r>
      <w:r>
        <w:tab/>
      </w:r>
      <w:proofErr w:type="gramStart"/>
      <w:r>
        <w:t>when</w:t>
      </w:r>
      <w:proofErr w:type="gramEnd"/>
      <w:r>
        <w:t xml:space="preserve"> the UE needs to request new LADN information;</w:t>
      </w:r>
    </w:p>
    <w:p w14:paraId="31827F27" w14:textId="77777777" w:rsidR="00DF4A20" w:rsidRPr="00504452" w:rsidRDefault="00DF4A20" w:rsidP="00DF4A20">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7654BD2D" w14:textId="77777777" w:rsidR="00DF4A20" w:rsidRPr="00504452" w:rsidRDefault="00DF4A20" w:rsidP="00DF4A2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BEA6887" w14:textId="77777777" w:rsidR="00DF4A20" w:rsidRDefault="00DF4A20" w:rsidP="00DF4A2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AB8BC36" w14:textId="77777777" w:rsidR="00DF4A20" w:rsidRDefault="00DF4A20" w:rsidP="00DF4A2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C195428" w14:textId="77777777" w:rsidR="00DF4A20" w:rsidRPr="00504452" w:rsidRDefault="00DF4A20" w:rsidP="00DF4A20">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2BE7BFD" w14:textId="77777777" w:rsidR="00DF4A20" w:rsidRDefault="00DF4A20" w:rsidP="00DF4A20">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0A783B0" w14:textId="77777777" w:rsidR="00DF4A20" w:rsidRPr="004B11B4" w:rsidRDefault="00DF4A20" w:rsidP="00DF4A2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573A446" w14:textId="77777777" w:rsidR="00DF4A20" w:rsidRPr="004B11B4" w:rsidRDefault="00DF4A20" w:rsidP="00DF4A2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071C0C9" w14:textId="77777777" w:rsidR="00DF4A20" w:rsidRPr="004B11B4" w:rsidRDefault="00DF4A20" w:rsidP="00DF4A20">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6FDB110" w14:textId="77777777" w:rsidR="00DF4A20" w:rsidRPr="004B11B4" w:rsidRDefault="00DF4A20" w:rsidP="00DF4A20">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2D7EAF0C" w14:textId="77777777" w:rsidR="00DF4A20" w:rsidRPr="004B11B4" w:rsidRDefault="00DF4A20" w:rsidP="00DF4A20">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00E18FA" w14:textId="77777777" w:rsidR="00DF4A20" w:rsidRPr="00CC0C94" w:rsidRDefault="00DF4A20" w:rsidP="00DF4A20">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7E122CF" w14:textId="77777777" w:rsidR="00DF4A20" w:rsidRPr="00CC0C94" w:rsidRDefault="00DF4A20" w:rsidP="00DF4A20">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43013FEF" w14:textId="77777777" w:rsidR="00DF4A20" w:rsidRPr="00496914" w:rsidRDefault="00DF4A20" w:rsidP="00DF4A20">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1FE7A69" w14:textId="77777777" w:rsidR="00DF4A20" w:rsidRPr="00D74CA1" w:rsidRDefault="00DF4A20" w:rsidP="00DF4A20">
      <w:pPr>
        <w:pStyle w:val="B1"/>
        <w:rPr>
          <w:lang w:val="en-US" w:eastAsia="ko-KR"/>
        </w:rPr>
      </w:pPr>
      <w:proofErr w:type="spellStart"/>
      <w:r>
        <w:rPr>
          <w:lang w:val="en-US" w:eastAsia="ko-KR"/>
        </w:rPr>
        <w:lastRenderedPageBreak/>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3AAAC5AB" w14:textId="77777777" w:rsidR="00DF4A20" w:rsidRDefault="00DF4A20" w:rsidP="00DF4A20">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46DFB73" w14:textId="77777777" w:rsidR="00DF4A20" w:rsidRPr="00D74CA1" w:rsidRDefault="00DF4A20" w:rsidP="00DF4A20">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A544BCF" w14:textId="77777777" w:rsidR="00DF4A20" w:rsidRPr="002E1640" w:rsidRDefault="00DF4A20" w:rsidP="00DF4A20">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EED26A8" w14:textId="77777777" w:rsidR="00DF4A20" w:rsidRPr="00504452" w:rsidRDefault="00DF4A20" w:rsidP="00DF4A2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AF0C870" w14:textId="77777777" w:rsidR="00DF4A20" w:rsidRPr="00D74CA1" w:rsidRDefault="00DF4A20" w:rsidP="00DF4A20">
      <w:pPr>
        <w:pStyle w:val="B1"/>
        <w:rPr>
          <w:lang w:val="en-US" w:eastAsia="ko-KR"/>
        </w:rPr>
      </w:pPr>
      <w:proofErr w:type="spellStart"/>
      <w:proofErr w:type="gramStart"/>
      <w:r>
        <w:t>zi</w:t>
      </w:r>
      <w:proofErr w:type="spellEnd"/>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52461627" w14:textId="77777777" w:rsidR="00DF4A20" w:rsidRDefault="00DF4A20" w:rsidP="00DF4A20">
      <w:pPr>
        <w:pStyle w:val="B1"/>
      </w:pPr>
      <w:proofErr w:type="spellStart"/>
      <w:proofErr w:type="gramStart"/>
      <w:r w:rsidRPr="001F43A5">
        <w:t>zj</w:t>
      </w:r>
      <w:proofErr w:type="spellEnd"/>
      <w:proofErr w:type="gram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65CCA91D" w14:textId="272166C1" w:rsidR="00DF4A20" w:rsidRDefault="00DF4A20" w:rsidP="00DF4A20">
      <w:pPr>
        <w:pStyle w:val="B1"/>
      </w:pPr>
      <w:proofErr w:type="spellStart"/>
      <w:proofErr w:type="gramStart"/>
      <w:r>
        <w:t>zk</w:t>
      </w:r>
      <w:proofErr w:type="spellEnd"/>
      <w:proofErr w:type="gram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del w:id="7" w:author="HW_XL" w:date="2022-09-30T18:33:00Z">
        <w:r w:rsidRPr="00414137" w:rsidDel="009977A5">
          <w:delText xml:space="preserve"> </w:delText>
        </w:r>
        <w:r w:rsidDel="009977A5">
          <w:delText>or</w:delText>
        </w:r>
      </w:del>
    </w:p>
    <w:p w14:paraId="77809A4B" w14:textId="4B8956DC" w:rsidR="00DF4A20" w:rsidRDefault="00DF4A20" w:rsidP="00DF4A20">
      <w:pPr>
        <w:pStyle w:val="B1"/>
        <w:rPr>
          <w:ins w:id="8" w:author="HW_XL" w:date="2022-09-30T18:33:00Z"/>
        </w:rPr>
      </w:pPr>
      <w:proofErr w:type="spellStart"/>
      <w:proofErr w:type="gramStart"/>
      <w:r>
        <w:t>zl</w:t>
      </w:r>
      <w:proofErr w:type="spellEnd"/>
      <w:proofErr w:type="gram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del w:id="9" w:author="HW_XL" w:date="2022-09-30T18:33:00Z">
        <w:r w:rsidDel="009977A5">
          <w:delText>..</w:delText>
        </w:r>
      </w:del>
      <w:ins w:id="10" w:author="HW_XL" w:date="2022-09-30T18:33:00Z">
        <w:r w:rsidR="009977A5">
          <w:t>; or</w:t>
        </w:r>
      </w:ins>
    </w:p>
    <w:p w14:paraId="0DC974C3" w14:textId="4F6D5F98" w:rsidR="009977A5" w:rsidRPr="009977A5" w:rsidRDefault="009977A5" w:rsidP="009977A5">
      <w:pPr>
        <w:pStyle w:val="B1"/>
        <w:rPr>
          <w:rFonts w:eastAsia="Malgun Gothic" w:hint="eastAsia"/>
          <w:lang w:val="en-US" w:eastAsia="ko-KR"/>
        </w:rPr>
      </w:pPr>
      <w:proofErr w:type="spellStart"/>
      <w:ins w:id="11" w:author="HW_XL" w:date="2022-09-30T18:33:00Z">
        <w:r w:rsidRPr="00E2282B">
          <w:rPr>
            <w:lang w:val="en-US" w:eastAsia="ko-KR"/>
          </w:rPr>
          <w:t>zx</w:t>
        </w:r>
        <w:proofErr w:type="spellEnd"/>
        <w:r w:rsidRPr="00E2282B">
          <w:rPr>
            <w:lang w:val="en-US" w:eastAsia="ko-KR"/>
          </w:rPr>
          <w:t>)</w:t>
        </w:r>
        <w:r w:rsidRPr="00E2282B">
          <w:rPr>
            <w:lang w:val="en-US" w:eastAsia="ko-KR"/>
          </w:rPr>
          <w:tab/>
          <w:t xml:space="preserve">when the UE receives a new NSSRG information without the allowed NSSAI in CONFIGURATION UPDATE COMMAND message as specified in </w:t>
        </w:r>
        <w:proofErr w:type="spellStart"/>
        <w:r w:rsidRPr="00E2282B">
          <w:rPr>
            <w:lang w:val="en-US" w:eastAsia="ko-KR"/>
          </w:rPr>
          <w:t>subclauses</w:t>
        </w:r>
        <w:proofErr w:type="spellEnd"/>
        <w:r w:rsidRPr="00E2282B">
          <w:rPr>
            <w:lang w:val="en-US" w:eastAsia="ko-KR"/>
          </w:rPr>
          <w:t xml:space="preserve"> 5.4.4.2 and the stored allowed NSSAI does not share a common NSSRG value based on the new NSSRG information</w:t>
        </w:r>
        <w:r>
          <w:rPr>
            <w:lang w:val="en-US" w:eastAsia="ko-KR"/>
          </w:rPr>
          <w:t>.</w:t>
        </w:r>
      </w:ins>
    </w:p>
    <w:p w14:paraId="1BAC2A81" w14:textId="77777777" w:rsidR="00DF4A20" w:rsidRDefault="00DF4A20" w:rsidP="00DF4A2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6E7690F" w14:textId="77777777" w:rsidR="00DF4A20" w:rsidRPr="0081395E" w:rsidRDefault="00DF4A20" w:rsidP="00DF4A20">
      <w:r w:rsidRPr="0081395E">
        <w:t xml:space="preserve">If case </w:t>
      </w:r>
      <w:proofErr w:type="spellStart"/>
      <w:proofErr w:type="gramStart"/>
      <w:r>
        <w:t>zl</w:t>
      </w:r>
      <w:proofErr w:type="spellEnd"/>
      <w:proofErr w:type="gramEnd"/>
      <w:r w:rsidRPr="0081395E">
        <w:t>) is the reason for initiating the registration procedure for mobility and periodic registration update and if the UE supports S1 mode, the UE shall:</w:t>
      </w:r>
    </w:p>
    <w:p w14:paraId="66B64840" w14:textId="77777777" w:rsidR="00DF4A20" w:rsidRPr="0081395E" w:rsidRDefault="00DF4A20" w:rsidP="00DF4A2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9FEBD5A" w14:textId="77777777" w:rsidR="00DF4A20" w:rsidRDefault="00DF4A20" w:rsidP="00DF4A2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CB31A6F" w14:textId="77777777" w:rsidR="00DF4A20" w:rsidRDefault="00DF4A20" w:rsidP="00DF4A2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E09EE2A" w14:textId="77777777" w:rsidR="00DF4A20" w:rsidRDefault="00DF4A20" w:rsidP="00DF4A2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E0292EF" w14:textId="77777777" w:rsidR="00DF4A20" w:rsidRDefault="00DF4A20" w:rsidP="00DF4A20">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3CB8DD9" w14:textId="77777777" w:rsidR="00DF4A20" w:rsidRDefault="00DF4A20" w:rsidP="00DF4A2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30DB26C" w14:textId="77777777" w:rsidR="00DF4A20" w:rsidRDefault="00DF4A20" w:rsidP="00DF4A2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F82A4FD" w14:textId="77777777" w:rsidR="00DF4A20" w:rsidRPr="00FE320E" w:rsidRDefault="00DF4A20" w:rsidP="00DF4A20">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20049E4" w14:textId="77777777" w:rsidR="00DF4A20" w:rsidRDefault="00DF4A20" w:rsidP="00DF4A2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01F6A5A" w14:textId="77777777" w:rsidR="00DF4A20" w:rsidRDefault="00DF4A20" w:rsidP="00DF4A2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03FACDA" w14:textId="77777777" w:rsidR="00DF4A20" w:rsidRDefault="00DF4A20" w:rsidP="00DF4A2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5D6FCD7" w14:textId="77777777" w:rsidR="00DF4A20" w:rsidRPr="0008719F" w:rsidRDefault="00DF4A20" w:rsidP="00DF4A20">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3AE9D93" w14:textId="77777777" w:rsidR="00DF4A20" w:rsidRDefault="00DF4A20" w:rsidP="00DF4A2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CDFBF3C" w14:textId="77777777" w:rsidR="00DF4A20" w:rsidRDefault="00DF4A20" w:rsidP="00DF4A2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EB8286E" w14:textId="77777777" w:rsidR="00DF4A20" w:rsidRDefault="00DF4A20" w:rsidP="00DF4A20">
      <w:r>
        <w:t>If the UE supports CAG feature, the UE shall set the CAG bit to "CAG Supported</w:t>
      </w:r>
      <w:r w:rsidRPr="00CC0C94">
        <w:t>"</w:t>
      </w:r>
      <w:r>
        <w:t xml:space="preserve"> in the 5GMM capability IE of the REGISTRATION REQUEST message.</w:t>
      </w:r>
    </w:p>
    <w:p w14:paraId="19F3D051" w14:textId="77777777" w:rsidR="00DF4A20" w:rsidRPr="00FE320E" w:rsidRDefault="00DF4A20" w:rsidP="00DF4A2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98B6A6D" w14:textId="77777777" w:rsidR="00DF4A20" w:rsidRPr="00AB3E8E" w:rsidRDefault="00DF4A20" w:rsidP="00DF4A2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47E9783" w14:textId="77777777" w:rsidR="00DF4A20" w:rsidRDefault="00DF4A20" w:rsidP="00DF4A2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787541A" w14:textId="77777777" w:rsidR="00DF4A20" w:rsidRDefault="00DF4A20" w:rsidP="00DF4A2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DB26FA5" w14:textId="77777777" w:rsidR="00DF4A20" w:rsidRDefault="00DF4A20" w:rsidP="00DF4A2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171CCB4" w14:textId="77777777" w:rsidR="00DF4A20" w:rsidRPr="00BE237D" w:rsidRDefault="00DF4A20" w:rsidP="00DF4A20">
      <w:r w:rsidRPr="00BE237D">
        <w:t>If the UE no longer requires the use of SMS over NAS, then the UE shall include the 5GS update type IE in the REGISTRATION REQUEST message with the SMS requested bit set to "SMS over NAS not supported".</w:t>
      </w:r>
    </w:p>
    <w:p w14:paraId="65C70555" w14:textId="77777777" w:rsidR="00DF4A20" w:rsidRDefault="00DF4A20" w:rsidP="00DF4A2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F2475F5" w14:textId="77777777" w:rsidR="00DF4A20" w:rsidRDefault="00DF4A20" w:rsidP="00DF4A2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4CDF6F1" w14:textId="77777777" w:rsidR="00DF4A20" w:rsidRDefault="00DF4A20" w:rsidP="00DF4A20">
      <w:r>
        <w:t xml:space="preserve">The UE shall handle the 5GS mobile identity IE in the REGISTRATION </w:t>
      </w:r>
      <w:r w:rsidRPr="003168A2">
        <w:t>REQUEST message</w:t>
      </w:r>
      <w:r>
        <w:t xml:space="preserve"> as follows:</w:t>
      </w:r>
    </w:p>
    <w:p w14:paraId="7C876B91" w14:textId="77777777" w:rsidR="00DF4A20" w:rsidRDefault="00DF4A20" w:rsidP="00DF4A2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23688B7" w14:textId="77777777" w:rsidR="00DF4A20" w:rsidRDefault="00DF4A20" w:rsidP="00DF4A20">
      <w:pPr>
        <w:pStyle w:val="B2"/>
      </w:pPr>
      <w:r>
        <w:t>1)</w:t>
      </w:r>
      <w:r>
        <w:tab/>
      </w:r>
      <w:proofErr w:type="gramStart"/>
      <w:r>
        <w:t>a</w:t>
      </w:r>
      <w:proofErr w:type="gramEnd"/>
      <w:r>
        <w:t xml:space="preserve"> valid 5G-GUTI that was previously assigned by the same PLMN with which the UE is performing the registration, if available;</w:t>
      </w:r>
    </w:p>
    <w:p w14:paraId="3127DC2D" w14:textId="77777777" w:rsidR="00DF4A20" w:rsidRDefault="00DF4A20" w:rsidP="00DF4A20">
      <w:pPr>
        <w:pStyle w:val="B2"/>
      </w:pPr>
      <w:r>
        <w:lastRenderedPageBreak/>
        <w:t>2)</w:t>
      </w:r>
      <w:r>
        <w:tab/>
      </w:r>
      <w:proofErr w:type="gramStart"/>
      <w:r>
        <w:t>a</w:t>
      </w:r>
      <w:proofErr w:type="gramEnd"/>
      <w:r>
        <w:t xml:space="preserve"> valid 5G-GUTI that was previously assigned by an equivalent PLMN, if available; and</w:t>
      </w:r>
    </w:p>
    <w:p w14:paraId="61368263" w14:textId="77777777" w:rsidR="00DF4A20" w:rsidRDefault="00DF4A20" w:rsidP="00DF4A20">
      <w:pPr>
        <w:pStyle w:val="B2"/>
      </w:pPr>
      <w:r>
        <w:t>3)</w:t>
      </w:r>
      <w:r>
        <w:tab/>
      </w:r>
      <w:proofErr w:type="gramStart"/>
      <w:r>
        <w:t>a</w:t>
      </w:r>
      <w:proofErr w:type="gramEnd"/>
      <w:r>
        <w:t xml:space="preserve"> valid 5G-GUTI that was previously assigned by any other PLMN, if available; and</w:t>
      </w:r>
    </w:p>
    <w:p w14:paraId="0334FA38" w14:textId="77777777" w:rsidR="00DF4A20" w:rsidRDefault="00DF4A20" w:rsidP="00DF4A20">
      <w:pPr>
        <w:pStyle w:val="NO"/>
      </w:pPr>
      <w:r>
        <w:t>NOTE 5:</w:t>
      </w:r>
      <w:r>
        <w:tab/>
        <w:t>The 5G-GUTI included in the Additional GUTI IE is a native 5G-GUTI.</w:t>
      </w:r>
    </w:p>
    <w:p w14:paraId="226FD930" w14:textId="77777777" w:rsidR="00DF4A20" w:rsidRDefault="00DF4A20" w:rsidP="00DF4A20">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7EBCBAD" w14:textId="77777777" w:rsidR="00DF4A20" w:rsidRDefault="00DF4A20" w:rsidP="00DF4A20">
      <w:pPr>
        <w:pStyle w:val="B1"/>
      </w:pPr>
      <w:r>
        <w:tab/>
        <w:t>If the UE does not operate in SNPN access operation mode, holds two valid native 5G-GUTIs assigned by PLMNs and:</w:t>
      </w:r>
    </w:p>
    <w:p w14:paraId="6BF17008" w14:textId="77777777" w:rsidR="00DF4A20" w:rsidRDefault="00DF4A20" w:rsidP="00DF4A20">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863C7FC" w14:textId="77777777" w:rsidR="00DF4A20" w:rsidRDefault="00DF4A20" w:rsidP="00DF4A20">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6FBE9BD" w14:textId="77777777" w:rsidR="00DF4A20" w:rsidRPr="00FE320E" w:rsidRDefault="00DF4A20" w:rsidP="00DF4A2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942AD4F" w14:textId="77777777" w:rsidR="00DF4A20" w:rsidRDefault="00DF4A20" w:rsidP="00DF4A2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FF8BA2" w14:textId="77777777" w:rsidR="00DF4A20" w:rsidRDefault="00DF4A20" w:rsidP="00DF4A2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9CC12E" w14:textId="77777777" w:rsidR="00DF4A20" w:rsidRDefault="00DF4A20" w:rsidP="00DF4A2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BAC0150" w14:textId="77777777" w:rsidR="00DF4A20" w:rsidRDefault="00DF4A20" w:rsidP="00DF4A2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0BB40CA" w14:textId="77777777" w:rsidR="00DF4A20" w:rsidRDefault="00DF4A20" w:rsidP="00DF4A2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AB16059" w14:textId="77777777" w:rsidR="00DF4A20" w:rsidRPr="00216B0A" w:rsidRDefault="00DF4A20" w:rsidP="00DF4A20">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41C9FD70" w14:textId="77777777" w:rsidR="00DF4A20" w:rsidRDefault="00DF4A20" w:rsidP="00DF4A2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D0C99FC" w14:textId="77777777" w:rsidR="00DF4A20" w:rsidRDefault="00DF4A20" w:rsidP="00DF4A20">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677C52C1" w14:textId="77777777" w:rsidR="00DF4A20" w:rsidRDefault="00DF4A20" w:rsidP="00DF4A20">
      <w:pPr>
        <w:pStyle w:val="B1"/>
      </w:pPr>
      <w:r>
        <w:rPr>
          <w:rFonts w:hint="eastAsia"/>
          <w:lang w:eastAsia="zh-CN"/>
        </w:rPr>
        <w:t>-</w:t>
      </w:r>
      <w:r>
        <w:rPr>
          <w:rFonts w:hint="eastAsia"/>
          <w:lang w:eastAsia="zh-CN"/>
        </w:rPr>
        <w:tab/>
      </w:r>
      <w:r>
        <w:t>associated with the access type the REGISTRATION REQUEST message is sent over; and</w:t>
      </w:r>
    </w:p>
    <w:p w14:paraId="277F99D8" w14:textId="77777777" w:rsidR="00DF4A20" w:rsidRDefault="00DF4A20" w:rsidP="00DF4A20">
      <w:pPr>
        <w:pStyle w:val="B1"/>
      </w:pPr>
      <w:r>
        <w:t>-</w:t>
      </w:r>
      <w:r>
        <w:tab/>
      </w:r>
      <w:r>
        <w:rPr>
          <w:rFonts w:hint="eastAsia"/>
        </w:rPr>
        <w:t>have pending user data to be sent</w:t>
      </w:r>
      <w:r>
        <w:t xml:space="preserve"> over user plane</w:t>
      </w:r>
      <w:r>
        <w:rPr>
          <w:rFonts w:hint="eastAsia"/>
        </w:rPr>
        <w:t>.</w:t>
      </w:r>
    </w:p>
    <w:p w14:paraId="653DC43D" w14:textId="77777777" w:rsidR="00DF4A20" w:rsidRPr="00D72B4E" w:rsidRDefault="00DF4A20" w:rsidP="00DF4A2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D9E5106" w14:textId="77777777" w:rsidR="00DF4A20" w:rsidRDefault="00DF4A20" w:rsidP="00DF4A20">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D970622" w14:textId="77777777" w:rsidR="00DF4A20" w:rsidRDefault="00DF4A20" w:rsidP="00DF4A2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5D30D9B" w14:textId="77777777" w:rsidR="00DF4A20" w:rsidRDefault="00DF4A20" w:rsidP="00DF4A2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CBDE98C" w14:textId="77777777" w:rsidR="00DF4A20" w:rsidRDefault="00DF4A20" w:rsidP="00DF4A2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CB56B9C" w14:textId="77777777" w:rsidR="00DF4A20" w:rsidRPr="00764B63" w:rsidRDefault="00DF4A20" w:rsidP="00DF4A2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6EE3203" w14:textId="77777777" w:rsidR="00DF4A20" w:rsidRDefault="00DF4A20" w:rsidP="00DF4A2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6B017DF8" w14:textId="77777777" w:rsidR="00DF4A20" w:rsidRDefault="00DF4A20" w:rsidP="00DF4A2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34A8DFA" w14:textId="77777777" w:rsidR="00DF4A20" w:rsidRDefault="00DF4A20" w:rsidP="00DF4A20">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E358576" w14:textId="77777777" w:rsidR="00DF4A20" w:rsidRDefault="00DF4A20" w:rsidP="00DF4A2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764DF14E" w14:textId="77777777" w:rsidR="00DF4A20" w:rsidRDefault="00DF4A20" w:rsidP="00DF4A20">
      <w:pPr>
        <w:pStyle w:val="NO"/>
      </w:pPr>
      <w:r>
        <w:t>NOTE 7:</w:t>
      </w:r>
      <w:r>
        <w:tab/>
      </w:r>
      <w:r w:rsidRPr="001E1604">
        <w:t>The value of the 5GMM registration status included by the UE in the UE status IE is not used by the AMF</w:t>
      </w:r>
      <w:r>
        <w:t>.</w:t>
      </w:r>
    </w:p>
    <w:p w14:paraId="272F3DB1" w14:textId="77777777" w:rsidR="00DF4A20" w:rsidRDefault="00DF4A20" w:rsidP="00DF4A2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5A5E689F" w14:textId="77777777" w:rsidR="00DF4A20" w:rsidRDefault="00DF4A20" w:rsidP="00DF4A2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2E073E0" w14:textId="77777777" w:rsidR="00DF4A20" w:rsidRDefault="00DF4A20" w:rsidP="00DF4A2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7CA4998" w14:textId="77777777" w:rsidR="00DF4A20" w:rsidRDefault="00DF4A20" w:rsidP="00DF4A20">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6761161" w14:textId="77777777" w:rsidR="00DF4A20" w:rsidRDefault="00DF4A20" w:rsidP="00DF4A2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A8582D1" w14:textId="77777777" w:rsidR="00DF4A20" w:rsidRDefault="00DF4A20" w:rsidP="00DF4A20">
      <w:pPr>
        <w:pStyle w:val="B1"/>
      </w:pPr>
      <w:r>
        <w:t>a)</w:t>
      </w:r>
      <w:r>
        <w:tab/>
      </w:r>
      <w:proofErr w:type="gramStart"/>
      <w:r>
        <w:t>is</w:t>
      </w:r>
      <w:proofErr w:type="gramEnd"/>
      <w:r>
        <w:t xml:space="preserve"> in NB-N1 mode and:</w:t>
      </w:r>
    </w:p>
    <w:p w14:paraId="7EF857D3" w14:textId="77777777" w:rsidR="00DF4A20" w:rsidRDefault="00DF4A20" w:rsidP="00DF4A20">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184E39EF" w14:textId="77777777" w:rsidR="00DF4A20" w:rsidRDefault="00DF4A20" w:rsidP="00DF4A20">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0C11381B" w14:textId="77777777" w:rsidR="00DF4A20" w:rsidRDefault="00DF4A20" w:rsidP="00DF4A20">
      <w:pPr>
        <w:pStyle w:val="B1"/>
      </w:pPr>
      <w:proofErr w:type="gramStart"/>
      <w:r>
        <w:rPr>
          <w:lang w:val="en-US"/>
        </w:rPr>
        <w:t>b</w:t>
      </w:r>
      <w:proofErr w:type="gramEnd"/>
      <w:r>
        <w:rPr>
          <w:lang w:val="en-US"/>
        </w:rPr>
        <w:t>)</w:t>
      </w:r>
      <w:r>
        <w:rPr>
          <w:lang w:val="en-US"/>
        </w:rPr>
        <w:tab/>
        <w:t>is not in NB-N1 mode and is not r</w:t>
      </w:r>
      <w:r w:rsidRPr="000F0233">
        <w:rPr>
          <w:lang w:val="en-US"/>
        </w:rPr>
        <w:t>egistered for onboarding services in SNPN</w:t>
      </w:r>
      <w:r>
        <w:rPr>
          <w:lang w:val="en-US"/>
        </w:rPr>
        <w:t>;</w:t>
      </w:r>
    </w:p>
    <w:p w14:paraId="0BA212B8" w14:textId="77777777" w:rsidR="00DF4A20" w:rsidRDefault="00DF4A20" w:rsidP="00DF4A20">
      <w:proofErr w:type="gramStart"/>
      <w:r>
        <w:lastRenderedPageBreak/>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3B4C514" w14:textId="77777777" w:rsidR="00DF4A20" w:rsidRDefault="00DF4A20" w:rsidP="00DF4A20">
      <w:pPr>
        <w:pStyle w:val="NO"/>
      </w:pPr>
      <w:r>
        <w:t>NOTE 8:</w:t>
      </w:r>
      <w:r>
        <w:tab/>
        <w:t>T</w:t>
      </w:r>
      <w:r w:rsidRPr="00405DEB">
        <w:t xml:space="preserve">he REGISTRATION REQUEST message </w:t>
      </w:r>
      <w:r>
        <w:t>can include both the Requested NSSAI IE and the Requested mapped NSSAI IE as described below.</w:t>
      </w:r>
    </w:p>
    <w:p w14:paraId="28F97EDD" w14:textId="77777777" w:rsidR="00DF4A20" w:rsidRDefault="00DF4A20" w:rsidP="00DF4A2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6849BA9" w14:textId="77777777" w:rsidR="00DF4A20" w:rsidRPr="00FC30B0" w:rsidRDefault="00DF4A20" w:rsidP="00DF4A2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8545ECA" w14:textId="77777777" w:rsidR="00DF4A20" w:rsidRPr="006741C2" w:rsidRDefault="00DF4A20" w:rsidP="00DF4A20">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7C52E4B" w14:textId="77777777" w:rsidR="00DF4A20" w:rsidRPr="006741C2" w:rsidRDefault="00DF4A20" w:rsidP="00DF4A20">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28DD4F3" w14:textId="77777777" w:rsidR="00DF4A20" w:rsidRPr="006741C2" w:rsidRDefault="00DF4A20" w:rsidP="00DF4A2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462F6916" w14:textId="77777777" w:rsidR="00DF4A20" w:rsidRDefault="00DF4A20" w:rsidP="00DF4A20">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3DF3FBE" w14:textId="77777777" w:rsidR="00DF4A20" w:rsidRPr="00A56A82" w:rsidRDefault="00DF4A20" w:rsidP="00DF4A2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69D3231" w14:textId="77777777" w:rsidR="00DF4A20" w:rsidRDefault="00DF4A20" w:rsidP="00DF4A20">
      <w:pPr>
        <w:pStyle w:val="B1"/>
      </w:pPr>
      <w:r w:rsidRPr="00A56A82">
        <w:t>b)</w:t>
      </w:r>
      <w:r w:rsidRPr="00A56A82">
        <w:tab/>
      </w:r>
      <w:proofErr w:type="gramStart"/>
      <w:r w:rsidRPr="00A56A82">
        <w:t>each</w:t>
      </w:r>
      <w:proofErr w:type="gramEnd"/>
      <w:r w:rsidRPr="00A56A82">
        <w:t xml:space="preserve"> active PDU session.</w:t>
      </w:r>
    </w:p>
    <w:p w14:paraId="179B574C" w14:textId="77777777" w:rsidR="00DF4A20" w:rsidRDefault="00DF4A20" w:rsidP="00DF4A2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D70BBC0" w14:textId="77777777" w:rsidR="00DF4A20" w:rsidRDefault="00DF4A20" w:rsidP="00DF4A2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8DF96FC" w14:textId="77777777" w:rsidR="00DF4A20" w:rsidRDefault="00DF4A20" w:rsidP="00DF4A20">
      <w:pPr>
        <w:pStyle w:val="B1"/>
      </w:pPr>
      <w:r>
        <w:t>b)</w:t>
      </w:r>
      <w:r>
        <w:tab/>
      </w:r>
      <w:proofErr w:type="gramStart"/>
      <w:r>
        <w:t>each</w:t>
      </w:r>
      <w:proofErr w:type="gramEnd"/>
      <w:r>
        <w:t xml:space="preserve"> active PDU session when the UE is performing mobility from N1 mode to N1 mode to a visited PLMN.</w:t>
      </w:r>
    </w:p>
    <w:p w14:paraId="24AFFA0B" w14:textId="77777777" w:rsidR="00DF4A20" w:rsidRDefault="00DF4A20" w:rsidP="00DF4A20">
      <w:pPr>
        <w:pStyle w:val="NO"/>
      </w:pPr>
      <w:r>
        <w:t>NOTE 9:</w:t>
      </w:r>
      <w:r>
        <w:tab/>
        <w:t>The Requested NSSAI IE is used instead of Requested mapped NSSAI IE in REGISTRATION REQUEST message when the UE enters HPLMN.</w:t>
      </w:r>
    </w:p>
    <w:p w14:paraId="0E185031" w14:textId="77777777" w:rsidR="00DF4A20" w:rsidRDefault="00DF4A20" w:rsidP="00DF4A2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5C91342" w14:textId="77777777" w:rsidR="00DF4A20" w:rsidRDefault="00DF4A20" w:rsidP="00DF4A20">
      <w:r>
        <w:t>If the UE has:</w:t>
      </w:r>
    </w:p>
    <w:p w14:paraId="1DF4B24E" w14:textId="77777777" w:rsidR="00DF4A20" w:rsidRDefault="00DF4A20" w:rsidP="00DF4A20">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4F692051" w14:textId="77777777" w:rsidR="00DF4A20" w:rsidRDefault="00DF4A20" w:rsidP="00DF4A20">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0F09B64B" w14:textId="77777777" w:rsidR="00DF4A20" w:rsidRDefault="00DF4A20" w:rsidP="00DF4A20">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2A3202F" w14:textId="77777777" w:rsidR="00DF4A20" w:rsidRDefault="00DF4A20" w:rsidP="00DF4A20">
      <w:pPr>
        <w:pStyle w:val="B1"/>
      </w:pPr>
      <w:r>
        <w:t>-</w:t>
      </w:r>
      <w:r>
        <w:tab/>
      </w:r>
      <w:proofErr w:type="gramStart"/>
      <w:r>
        <w:t>neither</w:t>
      </w:r>
      <w:proofErr w:type="gramEnd"/>
      <w:r>
        <w:t xml:space="preserve"> active PDU session(s) nor PDN connection(s) to transfer associated with mapped S-NSSAI(s);</w:t>
      </w:r>
    </w:p>
    <w:p w14:paraId="471662BF" w14:textId="77777777" w:rsidR="00DF4A20" w:rsidRDefault="00DF4A20" w:rsidP="00DF4A20">
      <w:proofErr w:type="gramStart"/>
      <w:r>
        <w:t>and</w:t>
      </w:r>
      <w:proofErr w:type="gramEnd"/>
      <w:r>
        <w:t xml:space="preserve"> has a default configured NSSAI, then the UE shall:</w:t>
      </w:r>
    </w:p>
    <w:p w14:paraId="40D711A8" w14:textId="77777777" w:rsidR="00DF4A20" w:rsidRDefault="00DF4A20" w:rsidP="00DF4A20">
      <w:pPr>
        <w:pStyle w:val="B1"/>
      </w:pPr>
      <w:r>
        <w:t>a)</w:t>
      </w:r>
      <w:r>
        <w:tab/>
      </w:r>
      <w:proofErr w:type="gramStart"/>
      <w:r>
        <w:t>include</w:t>
      </w:r>
      <w:proofErr w:type="gramEnd"/>
      <w:r>
        <w:t xml:space="preserve"> the S-NSSAI(s) in the Requested NSSAI IE of the REGISTRATION REQUEST message using the default configured NSSAI; and</w:t>
      </w:r>
    </w:p>
    <w:p w14:paraId="15CD2377" w14:textId="77777777" w:rsidR="00DF4A20" w:rsidRDefault="00DF4A20" w:rsidP="00DF4A20">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9D64001" w14:textId="77777777" w:rsidR="00DF4A20" w:rsidRDefault="00DF4A20" w:rsidP="00DF4A20">
      <w:r>
        <w:t>If the UE has:</w:t>
      </w:r>
    </w:p>
    <w:p w14:paraId="2B6253E9" w14:textId="77777777" w:rsidR="00DF4A20" w:rsidRDefault="00DF4A20" w:rsidP="00DF4A20">
      <w:pPr>
        <w:pStyle w:val="B1"/>
      </w:pPr>
      <w:r>
        <w:lastRenderedPageBreak/>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7639DAB2" w14:textId="77777777" w:rsidR="00DF4A20" w:rsidRDefault="00DF4A20" w:rsidP="00DF4A20">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2487E2B1" w14:textId="77777777" w:rsidR="00DF4A20" w:rsidRDefault="00DF4A20" w:rsidP="00DF4A20">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0C1055E1" w14:textId="77777777" w:rsidR="00DF4A20" w:rsidRDefault="00DF4A20" w:rsidP="00DF4A20">
      <w:pPr>
        <w:pStyle w:val="B1"/>
      </w:pPr>
      <w:r>
        <w:t>-</w:t>
      </w:r>
      <w:r>
        <w:tab/>
      </w:r>
      <w:proofErr w:type="gramStart"/>
      <w:r>
        <w:t>neither</w:t>
      </w:r>
      <w:proofErr w:type="gramEnd"/>
      <w:r>
        <w:t xml:space="preserve"> active PDU session(s) nor PDN connection(s) to transfer associated with mapped S-NSSAI(s); and</w:t>
      </w:r>
    </w:p>
    <w:p w14:paraId="69BB4757" w14:textId="77777777" w:rsidR="00DF4A20" w:rsidRDefault="00DF4A20" w:rsidP="00DF4A20">
      <w:pPr>
        <w:pStyle w:val="B1"/>
      </w:pPr>
      <w:r>
        <w:t>-</w:t>
      </w:r>
      <w:r>
        <w:tab/>
      </w:r>
      <w:proofErr w:type="gramStart"/>
      <w:r>
        <w:t>no</w:t>
      </w:r>
      <w:proofErr w:type="gramEnd"/>
      <w:r>
        <w:t xml:space="preserve"> default configured NSSAI,</w:t>
      </w:r>
    </w:p>
    <w:p w14:paraId="50ACD40F" w14:textId="77777777" w:rsidR="00DF4A20" w:rsidRDefault="00DF4A20" w:rsidP="00DF4A20">
      <w:proofErr w:type="gramStart"/>
      <w:r>
        <w:t>the</w:t>
      </w:r>
      <w:proofErr w:type="gramEnd"/>
      <w:r>
        <w:t xml:space="preserve"> UE shall include neither </w:t>
      </w:r>
      <w:r w:rsidRPr="00512A6B">
        <w:t>Request</w:t>
      </w:r>
      <w:r>
        <w:t>ed NSSAI IE nor Requested mapped NSSAI IE in the REGISTRATION REQUEST message.</w:t>
      </w:r>
    </w:p>
    <w:p w14:paraId="11501C2B" w14:textId="77777777" w:rsidR="00DF4A20" w:rsidRDefault="00DF4A20" w:rsidP="00DF4A2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955537F" w14:textId="77777777" w:rsidR="00DF4A20" w:rsidRDefault="00DF4A20" w:rsidP="00DF4A2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970F99D" w14:textId="77777777" w:rsidR="00DF4A20" w:rsidRPr="00EC66BC" w:rsidRDefault="00DF4A20" w:rsidP="00DF4A2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E24EB01" w14:textId="77777777" w:rsidR="00DF4A20" w:rsidRDefault="00DF4A20" w:rsidP="00DF4A2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9585F93" w14:textId="77777777" w:rsidR="00DF4A20" w:rsidRPr="00BE76B7" w:rsidRDefault="00DF4A20" w:rsidP="00DF4A2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E577EEB" w14:textId="77777777" w:rsidR="00DF4A20" w:rsidRDefault="00DF4A20" w:rsidP="00DF4A2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DACC227" w14:textId="77777777" w:rsidR="00DF4A20" w:rsidRDefault="00DF4A20" w:rsidP="00DF4A20">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7A148A2" w14:textId="77777777" w:rsidR="00DF4A20" w:rsidRDefault="00DF4A20" w:rsidP="00DF4A20">
      <w:pPr>
        <w:pStyle w:val="NO"/>
      </w:pPr>
      <w:r>
        <w:t>NOTE 13:</w:t>
      </w:r>
      <w:r>
        <w:tab/>
        <w:t>The number of S-NSSAI(s) included in the requested NSSAI cannot exceed eight.</w:t>
      </w:r>
    </w:p>
    <w:p w14:paraId="216C2913" w14:textId="77777777" w:rsidR="00DF4A20" w:rsidRPr="003B0240" w:rsidRDefault="00DF4A20" w:rsidP="00DF4A2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D70768C" w14:textId="77777777" w:rsidR="00DF4A20" w:rsidRDefault="00DF4A20" w:rsidP="00DF4A2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E80BEFC" w14:textId="77777777" w:rsidR="00DF4A20" w:rsidRDefault="00DF4A20" w:rsidP="00DF4A20">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C2BB97D" w14:textId="77777777" w:rsidR="00DF4A20" w:rsidRDefault="00DF4A20" w:rsidP="00DF4A20">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1477D8A3" w14:textId="77777777" w:rsidR="00DF4A20" w:rsidRPr="00082716" w:rsidRDefault="00DF4A20" w:rsidP="00DF4A20">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4BEB217" w14:textId="77777777" w:rsidR="00DF4A20" w:rsidRPr="007569F0" w:rsidRDefault="00DF4A20" w:rsidP="00DF4A20">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2C30422" w14:textId="77777777" w:rsidR="00DF4A20" w:rsidRDefault="00DF4A20" w:rsidP="00DF4A20">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8255C7" w14:textId="77777777" w:rsidR="00DF4A20" w:rsidRDefault="00DF4A20" w:rsidP="00DF4A2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921B3CB" w14:textId="77777777" w:rsidR="00DF4A20" w:rsidRPr="00082716" w:rsidRDefault="00DF4A20" w:rsidP="00DF4A2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CFB605E" w14:textId="77777777" w:rsidR="00DF4A20" w:rsidRDefault="00DF4A20" w:rsidP="00DF4A2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2ACC605" w14:textId="77777777" w:rsidR="00DF4A20" w:rsidRDefault="00DF4A20" w:rsidP="00DF4A2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9359FC9" w14:textId="77777777" w:rsidR="00DF4A20" w:rsidRDefault="00DF4A20" w:rsidP="00DF4A20">
      <w:r>
        <w:t>For case a), x)</w:t>
      </w:r>
      <w:r w:rsidRPr="005E5A4A">
        <w:t xml:space="preserve"> or if the UE operating in the single-registration mode performs inter-system change from S1 mode to N1 mode</w:t>
      </w:r>
      <w:r>
        <w:t>, the UE shall:</w:t>
      </w:r>
    </w:p>
    <w:p w14:paraId="393FA010" w14:textId="77777777" w:rsidR="00DF4A20" w:rsidRDefault="00DF4A20" w:rsidP="00DF4A2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8EC4893" w14:textId="77777777" w:rsidR="00DF4A20" w:rsidRDefault="00DF4A20" w:rsidP="00DF4A20">
      <w:pPr>
        <w:pStyle w:val="B1"/>
      </w:pPr>
      <w:r>
        <w:t>b)</w:t>
      </w:r>
      <w:r>
        <w:tab/>
      </w:r>
      <w:proofErr w:type="gramStart"/>
      <w:r>
        <w:t>if</w:t>
      </w:r>
      <w:proofErr w:type="gramEnd"/>
      <w:r>
        <w:t xml:space="preserve"> the UE:</w:t>
      </w:r>
    </w:p>
    <w:p w14:paraId="7BA9032B" w14:textId="77777777" w:rsidR="00DF4A20" w:rsidRDefault="00DF4A20" w:rsidP="00DF4A20">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1DEB8BAC" w14:textId="77777777" w:rsidR="00DF4A20" w:rsidRDefault="00DF4A20" w:rsidP="00DF4A20">
      <w:pPr>
        <w:pStyle w:val="B2"/>
      </w:pPr>
      <w:r>
        <w:t>2)</w:t>
      </w:r>
      <w:r>
        <w:tab/>
      </w:r>
      <w:proofErr w:type="gramStart"/>
      <w:r>
        <w:t>has</w:t>
      </w:r>
      <w:proofErr w:type="gramEnd"/>
      <w:r>
        <w:t xml:space="preserve"> an applicable manufacturer-assigned UE radio capability ID for the current UE radio configuration,</w:t>
      </w:r>
    </w:p>
    <w:p w14:paraId="705A137B" w14:textId="77777777" w:rsidR="00DF4A20" w:rsidRDefault="00DF4A20" w:rsidP="00DF4A20">
      <w:pPr>
        <w:pStyle w:val="B1"/>
      </w:pPr>
      <w:r>
        <w:tab/>
      </w:r>
      <w:proofErr w:type="gramStart"/>
      <w:r>
        <w:t>include</w:t>
      </w:r>
      <w:proofErr w:type="gramEnd"/>
      <w:r>
        <w:t xml:space="preserve"> the applicable manufacturer-assigned UE radio capability ID in the UE radio capability ID IE of the REGISTRATION REQUEST message.</w:t>
      </w:r>
    </w:p>
    <w:p w14:paraId="4AAA5942" w14:textId="77777777" w:rsidR="00DF4A20" w:rsidRPr="00CC0C94" w:rsidRDefault="00DF4A20" w:rsidP="00DF4A20">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42F1152" w14:textId="77777777" w:rsidR="00DF4A20" w:rsidRPr="00CC0C94" w:rsidRDefault="00DF4A20" w:rsidP="00DF4A20">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CB83030" w14:textId="77777777" w:rsidR="00DF4A20" w:rsidRPr="00CC0C94" w:rsidRDefault="00DF4A20" w:rsidP="00DF4A2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11D5A28" w14:textId="77777777" w:rsidR="00DF4A20" w:rsidRDefault="00DF4A20" w:rsidP="00DF4A2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E189DA1" w14:textId="77777777" w:rsidR="00DF4A20" w:rsidRDefault="00DF4A20" w:rsidP="00DF4A2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163EEF2" w14:textId="77777777" w:rsidR="00DF4A20" w:rsidRDefault="00DF4A20" w:rsidP="00DF4A2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1D2A25E" w14:textId="77777777" w:rsidR="00DF4A20" w:rsidRDefault="00DF4A20" w:rsidP="00DF4A2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8ABAB92" w14:textId="77777777" w:rsidR="00DF4A20" w:rsidRDefault="00DF4A20" w:rsidP="00DF4A2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CE1B517" w14:textId="77777777" w:rsidR="00DF4A20" w:rsidRDefault="00DF4A20" w:rsidP="00DF4A2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9ED14E7" w14:textId="77777777" w:rsidR="00DF4A20" w:rsidRDefault="00DF4A20" w:rsidP="00DF4A20">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747BF81" w14:textId="77777777" w:rsidR="00DF4A20" w:rsidRDefault="00DF4A20" w:rsidP="00DF4A2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768A8CAE" w14:textId="77777777" w:rsidR="00DF4A20" w:rsidRDefault="00DF4A20" w:rsidP="00DF4A2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43E0BA" w14:textId="77777777" w:rsidR="00DF4A20" w:rsidRDefault="00DF4A20" w:rsidP="00DF4A20">
      <w:r>
        <w:t xml:space="preserve">The UE shall send the REGISTRATION REQUEST message including the NAS message container IE as described in </w:t>
      </w:r>
      <w:proofErr w:type="spellStart"/>
      <w:r>
        <w:t>subclause</w:t>
      </w:r>
      <w:proofErr w:type="spellEnd"/>
      <w:r>
        <w:t> 4.4.6:</w:t>
      </w:r>
    </w:p>
    <w:p w14:paraId="1311209B" w14:textId="77777777" w:rsidR="00DF4A20" w:rsidRDefault="00DF4A20" w:rsidP="00DF4A20">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131C9667" w14:textId="77777777" w:rsidR="00DF4A20" w:rsidRDefault="00DF4A20" w:rsidP="00DF4A20">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4AC2BAD2" w14:textId="77777777" w:rsidR="00DF4A20" w:rsidRDefault="00DF4A20" w:rsidP="00DF4A20">
      <w:r>
        <w:lastRenderedPageBreak/>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2B85D61E" w14:textId="77777777" w:rsidR="00DF4A20" w:rsidRDefault="00DF4A20" w:rsidP="00DF4A20">
      <w:pPr>
        <w:pStyle w:val="B1"/>
      </w:pPr>
      <w:r>
        <w:t>a)</w:t>
      </w:r>
      <w:r>
        <w:tab/>
      </w:r>
      <w:proofErr w:type="gramStart"/>
      <w:r>
        <w:t>from</w:t>
      </w:r>
      <w:proofErr w:type="gramEnd"/>
      <w:r>
        <w:t xml:space="preserve"> 5GMM-</w:t>
      </w:r>
      <w:r w:rsidRPr="003168A2">
        <w:t xml:space="preserve">IDLE </w:t>
      </w:r>
      <w:r>
        <w:t>mode; or</w:t>
      </w:r>
    </w:p>
    <w:p w14:paraId="48740FD8" w14:textId="77777777" w:rsidR="00DF4A20" w:rsidRDefault="00DF4A20" w:rsidP="00DF4A20">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2790AE3B" w14:textId="77777777" w:rsidR="00DF4A20" w:rsidRDefault="00DF4A20" w:rsidP="00DF4A2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7478E253" w14:textId="77777777" w:rsidR="00DF4A20" w:rsidRDefault="00DF4A20" w:rsidP="00DF4A2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C8F82A3" w14:textId="77777777" w:rsidR="00DF4A20" w:rsidRPr="00CC0C94" w:rsidRDefault="00DF4A20" w:rsidP="00DF4A2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893840E" w14:textId="77777777" w:rsidR="00DF4A20" w:rsidRPr="00CD2F0E" w:rsidRDefault="00DF4A20" w:rsidP="00DF4A2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1E3DC296" w14:textId="77777777" w:rsidR="00DF4A20" w:rsidRPr="00CC0C94" w:rsidRDefault="00DF4A20" w:rsidP="00DF4A2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25EC27E" w14:textId="77777777" w:rsidR="00DF4A20" w:rsidRDefault="00DF4A20" w:rsidP="00DF4A20">
      <w:r>
        <w:t>The UE shall set the ER-NSSAI bit to "Extended rejected NSSAI supported" in the 5GMM capability IE of the REGISTRATION REQUEST message.</w:t>
      </w:r>
    </w:p>
    <w:p w14:paraId="485838FC" w14:textId="77777777" w:rsidR="00DF4A20" w:rsidRPr="00EC66BC" w:rsidRDefault="00DF4A20" w:rsidP="00DF4A20">
      <w:r w:rsidRPr="00EC66BC">
        <w:t>If the UE supports the NSSRG, then the UE shall set the NSSRG bit to "NSSRG supported" in the 5GMM capability IE of the REGISTRATION REQUEST message.</w:t>
      </w:r>
    </w:p>
    <w:p w14:paraId="7B8EF3E2" w14:textId="77777777" w:rsidR="00DF4A20" w:rsidRDefault="00DF4A20" w:rsidP="00DF4A20">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62F2B39" w14:textId="77777777" w:rsidR="00DF4A20" w:rsidRDefault="00DF4A20" w:rsidP="00DF4A20">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A9A08F1" w14:textId="77777777" w:rsidR="00DF4A20" w:rsidRPr="00CC0C94" w:rsidRDefault="00DF4A20" w:rsidP="00DF4A2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255DA39" w14:textId="77777777" w:rsidR="00DF4A20" w:rsidRPr="00CC0C94" w:rsidRDefault="00DF4A20" w:rsidP="00DF4A20">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2A179ED" w14:textId="77777777" w:rsidR="00DF4A20" w:rsidRPr="00CC0C94" w:rsidRDefault="00DF4A20" w:rsidP="00DF4A2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7CF3BF0" w14:textId="77777777" w:rsidR="00DF4A20" w:rsidRDefault="00DF4A20" w:rsidP="00DF4A20">
      <w:r w:rsidRPr="00CC0C94">
        <w:t>For all cases except case b</w:t>
      </w:r>
      <w:r>
        <w:t>, i</w:t>
      </w:r>
      <w:r w:rsidRPr="00CC0C94">
        <w:t xml:space="preserve">f </w:t>
      </w:r>
      <w:r>
        <w:t>the MUSIM UE</w:t>
      </w:r>
      <w:r w:rsidRPr="00324303">
        <w:t xml:space="preserve"> </w:t>
      </w:r>
      <w:r>
        <w:t>sets:</w:t>
      </w:r>
    </w:p>
    <w:p w14:paraId="343B1A91" w14:textId="77777777" w:rsidR="00DF4A20" w:rsidRDefault="00DF4A20" w:rsidP="00DF4A2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5A76F5DF" w14:textId="77777777" w:rsidR="00DF4A20" w:rsidRDefault="00DF4A20" w:rsidP="00DF4A2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C3485D" w14:textId="77777777" w:rsidR="00DF4A20" w:rsidRDefault="00DF4A20" w:rsidP="00DF4A20">
      <w:pPr>
        <w:pStyle w:val="B1"/>
      </w:pPr>
      <w:r>
        <w:t>-</w:t>
      </w:r>
      <w:r>
        <w:tab/>
      </w:r>
      <w:proofErr w:type="gramStart"/>
      <w:r>
        <w:t>both</w:t>
      </w:r>
      <w:proofErr w:type="gramEnd"/>
      <w:r>
        <w:t xml:space="preserve"> of them;</w:t>
      </w:r>
    </w:p>
    <w:p w14:paraId="7EBBD992" w14:textId="77777777" w:rsidR="00DF4A20" w:rsidRDefault="00DF4A20" w:rsidP="00DF4A2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796A250" w14:textId="77777777" w:rsidR="00DF4A20" w:rsidRDefault="00DF4A20" w:rsidP="00DF4A20">
      <w:r>
        <w:t>If the UE supports MINT, the UE shall set the MINT bit to "MINT supported</w:t>
      </w:r>
      <w:r w:rsidRPr="00CC0C94">
        <w:t>"</w:t>
      </w:r>
      <w:r>
        <w:t xml:space="preserve"> in the 5GMM capability IE of the REGISTRATION REQUEST message.</w:t>
      </w:r>
    </w:p>
    <w:p w14:paraId="38DD9CAC" w14:textId="77777777" w:rsidR="00DF4A20" w:rsidRDefault="00DF4A20" w:rsidP="00DF4A20">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8D04282" w14:textId="77777777" w:rsidR="00DF4A20" w:rsidRDefault="00DF4A20" w:rsidP="00DF4A20">
      <w:pPr>
        <w:pStyle w:val="B1"/>
      </w:pPr>
      <w:r>
        <w:t>a)</w:t>
      </w:r>
      <w:r>
        <w:tab/>
      </w:r>
      <w:proofErr w:type="gramStart"/>
      <w:r>
        <w:t>the</w:t>
      </w:r>
      <w:proofErr w:type="gramEnd"/>
      <w:r>
        <w:t xml:space="preserve"> MS determined PLMN with disaster condition is the HPLMN and:</w:t>
      </w:r>
    </w:p>
    <w:p w14:paraId="58944EC4" w14:textId="77777777" w:rsidR="00DF4A20" w:rsidRDefault="00DF4A20" w:rsidP="00DF4A2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C9E915D" w14:textId="77777777" w:rsidR="00DF4A20" w:rsidRDefault="00DF4A20" w:rsidP="00DF4A2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A3B86A8" w14:textId="77777777" w:rsidR="00DF4A20" w:rsidRDefault="00DF4A20" w:rsidP="00DF4A20">
      <w:pPr>
        <w:pStyle w:val="B1"/>
      </w:pPr>
      <w:r>
        <w:t>b)</w:t>
      </w:r>
      <w:r>
        <w:tab/>
      </w:r>
      <w:proofErr w:type="gramStart"/>
      <w:r>
        <w:t>the</w:t>
      </w:r>
      <w:proofErr w:type="gramEnd"/>
      <w:r>
        <w:t xml:space="preserve"> MS determined PLMN with disaster condition is not the HPLMN and:</w:t>
      </w:r>
    </w:p>
    <w:p w14:paraId="58A9CE1F" w14:textId="77777777" w:rsidR="00DF4A20" w:rsidRDefault="00DF4A20" w:rsidP="00DF4A2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555551B" w14:textId="77777777" w:rsidR="00DF4A20" w:rsidRDefault="00DF4A20" w:rsidP="00DF4A2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5AE981E" w14:textId="77777777" w:rsidR="00DF4A20" w:rsidRDefault="00DF4A20" w:rsidP="00DF4A20">
      <w:proofErr w:type="gramStart"/>
      <w:r w:rsidRPr="003F6DFC">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60E904B" w14:textId="77777777" w:rsidR="00DF4A20" w:rsidRDefault="00DF4A20" w:rsidP="00DF4A20">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77C2351B" w14:textId="77777777" w:rsidR="00DF4A20" w:rsidRDefault="00DF4A20" w:rsidP="00DF4A20">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07C3EEC" w14:textId="77777777" w:rsidR="00DF4A20" w:rsidRDefault="00DF4A20" w:rsidP="00DF4A2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986D626" w14:textId="77777777" w:rsidR="00DF4A20" w:rsidRPr="00FE320E" w:rsidRDefault="00DF4A20" w:rsidP="00DF4A2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4D257BA" w14:textId="77777777" w:rsidR="00DF4A20" w:rsidRDefault="00DF4A20" w:rsidP="00DF4A20">
      <w:pPr>
        <w:pStyle w:val="TH"/>
      </w:pPr>
      <w:r>
        <w:object w:dxaOrig="9541" w:dyaOrig="8460" w14:anchorId="6D239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69.65pt" o:ole="">
            <v:imagedata r:id="rId13" o:title=""/>
          </v:shape>
          <o:OLEObject Type="Embed" ProgID="Visio.Drawing.15" ShapeID="_x0000_i1025" DrawAspect="Content" ObjectID="_1726069062" r:id="rId14"/>
        </w:object>
      </w:r>
    </w:p>
    <w:p w14:paraId="738998E2" w14:textId="761FF404" w:rsidR="00705212" w:rsidRPr="00DF4A20" w:rsidRDefault="00DF4A20" w:rsidP="00DF4A2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0CA576A" w14:textId="70D200D2" w:rsidR="004A1783" w:rsidRPr="00CA6F26" w:rsidRDefault="00705212" w:rsidP="00E57640">
      <w:pPr>
        <w:jc w:val="center"/>
        <w:rPr>
          <w:noProof/>
        </w:rPr>
      </w:pPr>
      <w:r>
        <w:rPr>
          <w:noProof/>
          <w:highlight w:val="green"/>
        </w:rPr>
        <w:t>***** End of changes *****</w:t>
      </w:r>
      <w:bookmarkStart w:id="12" w:name="_GoBack"/>
      <w:bookmarkEnd w:id="1"/>
      <w:bookmarkEnd w:id="2"/>
      <w:bookmarkEnd w:id="3"/>
      <w:bookmarkEnd w:id="12"/>
    </w:p>
    <w:sectPr w:rsidR="004A1783" w:rsidRPr="00CA6F2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126D9" w14:textId="77777777" w:rsidR="00532D9B" w:rsidRDefault="00532D9B">
      <w:r>
        <w:separator/>
      </w:r>
    </w:p>
  </w:endnote>
  <w:endnote w:type="continuationSeparator" w:id="0">
    <w:p w14:paraId="6B83B025" w14:textId="77777777" w:rsidR="00532D9B" w:rsidRDefault="0053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C89C1" w14:textId="77777777" w:rsidR="00532D9B" w:rsidRDefault="00532D9B">
      <w:r>
        <w:separator/>
      </w:r>
    </w:p>
  </w:footnote>
  <w:footnote w:type="continuationSeparator" w:id="0">
    <w:p w14:paraId="6FF138BA" w14:textId="77777777" w:rsidR="00532D9B" w:rsidRDefault="00532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7F21" w:rsidRDefault="009E7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7F21" w:rsidRDefault="009E7F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7F21" w:rsidRDefault="009E7F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7F21" w:rsidRDefault="009E7F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4557D8"/>
    <w:multiLevelType w:val="hybridMultilevel"/>
    <w:tmpl w:val="FDDCADE0"/>
    <w:lvl w:ilvl="0" w:tplc="1DC20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71"/>
    <w:rsid w:val="00041F9F"/>
    <w:rsid w:val="00050C13"/>
    <w:rsid w:val="00061272"/>
    <w:rsid w:val="00076409"/>
    <w:rsid w:val="0009115C"/>
    <w:rsid w:val="000A2414"/>
    <w:rsid w:val="000A5B0A"/>
    <w:rsid w:val="000A6394"/>
    <w:rsid w:val="000B2F0D"/>
    <w:rsid w:val="000B7FED"/>
    <w:rsid w:val="000C038A"/>
    <w:rsid w:val="000C6598"/>
    <w:rsid w:val="000D44B3"/>
    <w:rsid w:val="000D64EE"/>
    <w:rsid w:val="000E0675"/>
    <w:rsid w:val="000F00C8"/>
    <w:rsid w:val="00112189"/>
    <w:rsid w:val="00133AAB"/>
    <w:rsid w:val="00145D43"/>
    <w:rsid w:val="00157839"/>
    <w:rsid w:val="00182EE8"/>
    <w:rsid w:val="00187571"/>
    <w:rsid w:val="00192C46"/>
    <w:rsid w:val="001943E4"/>
    <w:rsid w:val="001A08B3"/>
    <w:rsid w:val="001A7B60"/>
    <w:rsid w:val="001B52F0"/>
    <w:rsid w:val="001B58FA"/>
    <w:rsid w:val="001B7A65"/>
    <w:rsid w:val="001E41F3"/>
    <w:rsid w:val="001F76BF"/>
    <w:rsid w:val="00205CD8"/>
    <w:rsid w:val="002209FE"/>
    <w:rsid w:val="00224853"/>
    <w:rsid w:val="00243EE1"/>
    <w:rsid w:val="0026004D"/>
    <w:rsid w:val="002640DD"/>
    <w:rsid w:val="002673D2"/>
    <w:rsid w:val="00275D12"/>
    <w:rsid w:val="00284FEB"/>
    <w:rsid w:val="002860C4"/>
    <w:rsid w:val="002A4A01"/>
    <w:rsid w:val="002B5741"/>
    <w:rsid w:val="002B7C0B"/>
    <w:rsid w:val="002E472E"/>
    <w:rsid w:val="002E4E00"/>
    <w:rsid w:val="002F42EA"/>
    <w:rsid w:val="00302CB8"/>
    <w:rsid w:val="00305317"/>
    <w:rsid w:val="00305409"/>
    <w:rsid w:val="00325A49"/>
    <w:rsid w:val="0033233D"/>
    <w:rsid w:val="003340A1"/>
    <w:rsid w:val="00334558"/>
    <w:rsid w:val="003609EF"/>
    <w:rsid w:val="0036231A"/>
    <w:rsid w:val="00374DD4"/>
    <w:rsid w:val="003826BB"/>
    <w:rsid w:val="00387908"/>
    <w:rsid w:val="0039512F"/>
    <w:rsid w:val="003C2518"/>
    <w:rsid w:val="003C50AD"/>
    <w:rsid w:val="003C6844"/>
    <w:rsid w:val="003D5953"/>
    <w:rsid w:val="003E1A36"/>
    <w:rsid w:val="00403B5E"/>
    <w:rsid w:val="00410371"/>
    <w:rsid w:val="004242F1"/>
    <w:rsid w:val="00433BF7"/>
    <w:rsid w:val="004379C6"/>
    <w:rsid w:val="00473F3A"/>
    <w:rsid w:val="004A11B2"/>
    <w:rsid w:val="004A1783"/>
    <w:rsid w:val="004A2984"/>
    <w:rsid w:val="004B75B7"/>
    <w:rsid w:val="004B786A"/>
    <w:rsid w:val="004C0188"/>
    <w:rsid w:val="004C5B41"/>
    <w:rsid w:val="004D5A5E"/>
    <w:rsid w:val="005141D9"/>
    <w:rsid w:val="0051580D"/>
    <w:rsid w:val="005242E6"/>
    <w:rsid w:val="00532D9B"/>
    <w:rsid w:val="0054046C"/>
    <w:rsid w:val="00547111"/>
    <w:rsid w:val="00563497"/>
    <w:rsid w:val="00581EF0"/>
    <w:rsid w:val="00592D74"/>
    <w:rsid w:val="005D50B5"/>
    <w:rsid w:val="005E2C44"/>
    <w:rsid w:val="005E76C6"/>
    <w:rsid w:val="00621188"/>
    <w:rsid w:val="006257ED"/>
    <w:rsid w:val="00641AF1"/>
    <w:rsid w:val="00653DE4"/>
    <w:rsid w:val="00665B7F"/>
    <w:rsid w:val="00665C47"/>
    <w:rsid w:val="00686FE5"/>
    <w:rsid w:val="00695808"/>
    <w:rsid w:val="00697A8E"/>
    <w:rsid w:val="006A218B"/>
    <w:rsid w:val="006B0FA0"/>
    <w:rsid w:val="006B46FB"/>
    <w:rsid w:val="006C2C96"/>
    <w:rsid w:val="006D1C45"/>
    <w:rsid w:val="006D62B5"/>
    <w:rsid w:val="006E21FB"/>
    <w:rsid w:val="006E52DD"/>
    <w:rsid w:val="006F7EDC"/>
    <w:rsid w:val="00705212"/>
    <w:rsid w:val="00720503"/>
    <w:rsid w:val="007261C7"/>
    <w:rsid w:val="00732668"/>
    <w:rsid w:val="00744BA2"/>
    <w:rsid w:val="00745085"/>
    <w:rsid w:val="007667C9"/>
    <w:rsid w:val="00774EAB"/>
    <w:rsid w:val="00784951"/>
    <w:rsid w:val="00791CF0"/>
    <w:rsid w:val="00792342"/>
    <w:rsid w:val="007977A8"/>
    <w:rsid w:val="007A42C5"/>
    <w:rsid w:val="007B512A"/>
    <w:rsid w:val="007B6823"/>
    <w:rsid w:val="007C2097"/>
    <w:rsid w:val="007D01AF"/>
    <w:rsid w:val="007D6A07"/>
    <w:rsid w:val="007E4CF5"/>
    <w:rsid w:val="007F7259"/>
    <w:rsid w:val="008040A8"/>
    <w:rsid w:val="00807AF7"/>
    <w:rsid w:val="00813581"/>
    <w:rsid w:val="008144C2"/>
    <w:rsid w:val="008279FA"/>
    <w:rsid w:val="008315ED"/>
    <w:rsid w:val="00844E37"/>
    <w:rsid w:val="008625CC"/>
    <w:rsid w:val="008626E7"/>
    <w:rsid w:val="00870EE7"/>
    <w:rsid w:val="00885AD9"/>
    <w:rsid w:val="008863B9"/>
    <w:rsid w:val="00891B21"/>
    <w:rsid w:val="008A45A6"/>
    <w:rsid w:val="008D3CCC"/>
    <w:rsid w:val="008F3789"/>
    <w:rsid w:val="008F5768"/>
    <w:rsid w:val="008F686C"/>
    <w:rsid w:val="009148DE"/>
    <w:rsid w:val="0092254A"/>
    <w:rsid w:val="00924385"/>
    <w:rsid w:val="009327DC"/>
    <w:rsid w:val="00941E30"/>
    <w:rsid w:val="0096202A"/>
    <w:rsid w:val="009777D9"/>
    <w:rsid w:val="0098656E"/>
    <w:rsid w:val="00991B88"/>
    <w:rsid w:val="009977A5"/>
    <w:rsid w:val="009A5753"/>
    <w:rsid w:val="009A579D"/>
    <w:rsid w:val="009B17B0"/>
    <w:rsid w:val="009B1BEB"/>
    <w:rsid w:val="009B23DE"/>
    <w:rsid w:val="009B28E7"/>
    <w:rsid w:val="009C0CE4"/>
    <w:rsid w:val="009E3297"/>
    <w:rsid w:val="009E7F21"/>
    <w:rsid w:val="009F143F"/>
    <w:rsid w:val="009F734F"/>
    <w:rsid w:val="00A1392F"/>
    <w:rsid w:val="00A1750C"/>
    <w:rsid w:val="00A246B6"/>
    <w:rsid w:val="00A432E0"/>
    <w:rsid w:val="00A47E70"/>
    <w:rsid w:val="00A50CF0"/>
    <w:rsid w:val="00A51762"/>
    <w:rsid w:val="00A57E19"/>
    <w:rsid w:val="00A7116C"/>
    <w:rsid w:val="00A7671C"/>
    <w:rsid w:val="00A77EC1"/>
    <w:rsid w:val="00A93501"/>
    <w:rsid w:val="00A9577D"/>
    <w:rsid w:val="00AA2CBC"/>
    <w:rsid w:val="00AB4527"/>
    <w:rsid w:val="00AC5820"/>
    <w:rsid w:val="00AD1CD8"/>
    <w:rsid w:val="00AE1122"/>
    <w:rsid w:val="00B010CC"/>
    <w:rsid w:val="00B01668"/>
    <w:rsid w:val="00B04B0A"/>
    <w:rsid w:val="00B258BB"/>
    <w:rsid w:val="00B30FA7"/>
    <w:rsid w:val="00B352BB"/>
    <w:rsid w:val="00B53E8A"/>
    <w:rsid w:val="00B65B13"/>
    <w:rsid w:val="00B67B97"/>
    <w:rsid w:val="00B76627"/>
    <w:rsid w:val="00B923E1"/>
    <w:rsid w:val="00B968C8"/>
    <w:rsid w:val="00BA3EC5"/>
    <w:rsid w:val="00BA51D9"/>
    <w:rsid w:val="00BB5DFC"/>
    <w:rsid w:val="00BD279D"/>
    <w:rsid w:val="00BD4320"/>
    <w:rsid w:val="00BD6BB8"/>
    <w:rsid w:val="00BD79C2"/>
    <w:rsid w:val="00BF5A0E"/>
    <w:rsid w:val="00C016D7"/>
    <w:rsid w:val="00C020B5"/>
    <w:rsid w:val="00C05413"/>
    <w:rsid w:val="00C62F33"/>
    <w:rsid w:val="00C66BA2"/>
    <w:rsid w:val="00C870F6"/>
    <w:rsid w:val="00C95985"/>
    <w:rsid w:val="00CA4BA2"/>
    <w:rsid w:val="00CA5811"/>
    <w:rsid w:val="00CA6F26"/>
    <w:rsid w:val="00CB713A"/>
    <w:rsid w:val="00CC4813"/>
    <w:rsid w:val="00CC5026"/>
    <w:rsid w:val="00CC68D0"/>
    <w:rsid w:val="00CF030F"/>
    <w:rsid w:val="00CF7619"/>
    <w:rsid w:val="00D03F9A"/>
    <w:rsid w:val="00D06D51"/>
    <w:rsid w:val="00D24991"/>
    <w:rsid w:val="00D26017"/>
    <w:rsid w:val="00D3731C"/>
    <w:rsid w:val="00D50255"/>
    <w:rsid w:val="00D527F2"/>
    <w:rsid w:val="00D66520"/>
    <w:rsid w:val="00D75C9A"/>
    <w:rsid w:val="00D84AE9"/>
    <w:rsid w:val="00D900AD"/>
    <w:rsid w:val="00DC4BA4"/>
    <w:rsid w:val="00DD783D"/>
    <w:rsid w:val="00DE21AA"/>
    <w:rsid w:val="00DE34CF"/>
    <w:rsid w:val="00DE40DE"/>
    <w:rsid w:val="00DF31C8"/>
    <w:rsid w:val="00DF4A20"/>
    <w:rsid w:val="00DF4EBA"/>
    <w:rsid w:val="00E13F3D"/>
    <w:rsid w:val="00E2282B"/>
    <w:rsid w:val="00E34898"/>
    <w:rsid w:val="00E457B0"/>
    <w:rsid w:val="00E57640"/>
    <w:rsid w:val="00E60121"/>
    <w:rsid w:val="00E65BD3"/>
    <w:rsid w:val="00E66EA9"/>
    <w:rsid w:val="00E67B1B"/>
    <w:rsid w:val="00E90A45"/>
    <w:rsid w:val="00E92C97"/>
    <w:rsid w:val="00E9371E"/>
    <w:rsid w:val="00EB09B7"/>
    <w:rsid w:val="00EB33A7"/>
    <w:rsid w:val="00EC508D"/>
    <w:rsid w:val="00EC6B8B"/>
    <w:rsid w:val="00ED172C"/>
    <w:rsid w:val="00ED5D26"/>
    <w:rsid w:val="00EE7A47"/>
    <w:rsid w:val="00EE7D7C"/>
    <w:rsid w:val="00F2494F"/>
    <w:rsid w:val="00F25D98"/>
    <w:rsid w:val="00F300FB"/>
    <w:rsid w:val="00F35C2F"/>
    <w:rsid w:val="00F37B54"/>
    <w:rsid w:val="00F41C3C"/>
    <w:rsid w:val="00F52FB0"/>
    <w:rsid w:val="00F6112B"/>
    <w:rsid w:val="00F61657"/>
    <w:rsid w:val="00FA1A31"/>
    <w:rsid w:val="00FA356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Char">
    <w:name w:val="标题 1 Char"/>
    <w:link w:val="1"/>
    <w:rsid w:val="00885AD9"/>
    <w:rPr>
      <w:rFonts w:ascii="Arial" w:hAnsi="Arial"/>
      <w:sz w:val="36"/>
      <w:lang w:val="en-GB" w:eastAsia="en-US"/>
    </w:rPr>
  </w:style>
  <w:style w:type="character" w:customStyle="1" w:styleId="2Char">
    <w:name w:val="标题 2 Char"/>
    <w:link w:val="2"/>
    <w:rsid w:val="00885AD9"/>
    <w:rPr>
      <w:rFonts w:ascii="Arial" w:hAnsi="Arial"/>
      <w:sz w:val="32"/>
      <w:lang w:val="en-GB" w:eastAsia="en-US"/>
    </w:rPr>
  </w:style>
  <w:style w:type="character" w:customStyle="1" w:styleId="3Char">
    <w:name w:val="标题 3 Char"/>
    <w:link w:val="30"/>
    <w:rsid w:val="00885AD9"/>
    <w:rPr>
      <w:rFonts w:ascii="Arial" w:hAnsi="Arial"/>
      <w:sz w:val="28"/>
      <w:lang w:val="en-GB" w:eastAsia="en-US"/>
    </w:rPr>
  </w:style>
  <w:style w:type="character" w:customStyle="1" w:styleId="4Char">
    <w:name w:val="标题 4 Char"/>
    <w:link w:val="40"/>
    <w:rsid w:val="00885AD9"/>
    <w:rPr>
      <w:rFonts w:ascii="Arial" w:hAnsi="Arial"/>
      <w:sz w:val="24"/>
      <w:lang w:val="en-GB" w:eastAsia="en-US"/>
    </w:rPr>
  </w:style>
  <w:style w:type="character" w:customStyle="1" w:styleId="5Char">
    <w:name w:val="标题 5 Char"/>
    <w:link w:val="50"/>
    <w:rsid w:val="00885AD9"/>
    <w:rPr>
      <w:rFonts w:ascii="Arial" w:hAnsi="Arial"/>
      <w:sz w:val="22"/>
      <w:lang w:val="en-GB" w:eastAsia="en-US"/>
    </w:rPr>
  </w:style>
  <w:style w:type="character" w:customStyle="1" w:styleId="6Char">
    <w:name w:val="标题 6 Char"/>
    <w:link w:val="6"/>
    <w:rsid w:val="00885AD9"/>
    <w:rPr>
      <w:rFonts w:ascii="Arial" w:hAnsi="Arial"/>
      <w:lang w:val="en-GB" w:eastAsia="en-US"/>
    </w:rPr>
  </w:style>
  <w:style w:type="character" w:customStyle="1" w:styleId="7Char">
    <w:name w:val="标题 7 Char"/>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1">
    <w:name w:val="Body Text"/>
    <w:basedOn w:val="a"/>
    <w:link w:val="Char6"/>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Char3">
    <w:name w:val="批注框文本 Char"/>
    <w:basedOn w:val="a0"/>
    <w:link w:val="ae"/>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Char">
    <w:name w:val="标题 8 Char"/>
    <w:basedOn w:val="a0"/>
    <w:link w:val="8"/>
    <w:rsid w:val="00885AD9"/>
    <w:rPr>
      <w:rFonts w:ascii="Arial" w:hAnsi="Arial"/>
      <w:sz w:val="36"/>
      <w:lang w:val="en-GB" w:eastAsia="en-US"/>
    </w:rPr>
  </w:style>
  <w:style w:type="character" w:customStyle="1" w:styleId="9Char">
    <w:name w:val="标题 9 Char"/>
    <w:basedOn w:val="a0"/>
    <w:link w:val="9"/>
    <w:rsid w:val="00885AD9"/>
    <w:rPr>
      <w:rFonts w:ascii="Arial" w:hAnsi="Arial"/>
      <w:sz w:val="36"/>
      <w:lang w:val="en-GB" w:eastAsia="en-US"/>
    </w:rPr>
  </w:style>
  <w:style w:type="character" w:customStyle="1" w:styleId="Char">
    <w:name w:val="页眉 Char"/>
    <w:basedOn w:val="a0"/>
    <w:link w:val="a4"/>
    <w:rsid w:val="00885AD9"/>
    <w:rPr>
      <w:rFonts w:ascii="Arial" w:hAnsi="Arial"/>
      <w:b/>
      <w:noProof/>
      <w:sz w:val="18"/>
      <w:lang w:val="en-GB" w:eastAsia="en-US"/>
    </w:rPr>
  </w:style>
  <w:style w:type="character" w:customStyle="1" w:styleId="Char0">
    <w:name w:val="脚注文本 Char"/>
    <w:basedOn w:val="a0"/>
    <w:link w:val="a6"/>
    <w:rsid w:val="00885AD9"/>
    <w:rPr>
      <w:rFonts w:ascii="Times New Roman" w:hAnsi="Times New Roman"/>
      <w:sz w:val="16"/>
      <w:lang w:val="en-GB" w:eastAsia="en-US"/>
    </w:rPr>
  </w:style>
  <w:style w:type="character" w:customStyle="1" w:styleId="Char1">
    <w:name w:val="页脚 Char"/>
    <w:basedOn w:val="a0"/>
    <w:link w:val="a9"/>
    <w:rsid w:val="00885AD9"/>
    <w:rPr>
      <w:rFonts w:ascii="Arial" w:hAnsi="Arial"/>
      <w:b/>
      <w:i/>
      <w:noProof/>
      <w:sz w:val="18"/>
      <w:lang w:val="en-GB" w:eastAsia="en-US"/>
    </w:rPr>
  </w:style>
  <w:style w:type="character" w:customStyle="1" w:styleId="Char2">
    <w:name w:val="批注文字 Char"/>
    <w:basedOn w:val="a0"/>
    <w:link w:val="ac"/>
    <w:rsid w:val="00885AD9"/>
    <w:rPr>
      <w:rFonts w:ascii="Times New Roman" w:hAnsi="Times New Roman"/>
      <w:lang w:val="en-GB" w:eastAsia="en-US"/>
    </w:rPr>
  </w:style>
  <w:style w:type="character" w:customStyle="1" w:styleId="Char4">
    <w:name w:val="批注主题 Char"/>
    <w:basedOn w:val="Char2"/>
    <w:link w:val="af"/>
    <w:rsid w:val="00885AD9"/>
    <w:rPr>
      <w:rFonts w:ascii="Times New Roman" w:hAnsi="Times New Roman"/>
      <w:b/>
      <w:bCs/>
      <w:lang w:val="en-GB" w:eastAsia="en-US"/>
    </w:rPr>
  </w:style>
  <w:style w:type="character" w:customStyle="1" w:styleId="Char5">
    <w:name w:val="文档结构图 Char"/>
    <w:basedOn w:val="a0"/>
    <w:link w:val="af0"/>
    <w:rsid w:val="00885AD9"/>
    <w:rPr>
      <w:rFonts w:ascii="Tahoma" w:hAnsi="Tahoma" w:cs="Tahoma"/>
      <w:shd w:val="clear" w:color="auto" w:fill="000080"/>
      <w:lang w:val="en-GB" w:eastAsia="en-US"/>
    </w:rPr>
  </w:style>
  <w:style w:type="character" w:customStyle="1" w:styleId="NOChar">
    <w:name w:val="NO Char"/>
    <w:qFormat/>
    <w:rsid w:val="00885AD9"/>
    <w:rPr>
      <w:rFonts w:ascii="Times New Roman" w:hAnsi="Times New Roman"/>
      <w:lang w:val="en-GB" w:eastAsia="en-US"/>
    </w:rPr>
  </w:style>
  <w:style w:type="paragraph" w:styleId="af3">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4">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5">
    <w:name w:val="caption"/>
    <w:basedOn w:val="a"/>
    <w:next w:val="a"/>
    <w:qFormat/>
    <w:rsid w:val="00885AD9"/>
    <w:pPr>
      <w:spacing w:before="120" w:after="120"/>
    </w:pPr>
    <w:rPr>
      <w:rFonts w:eastAsia="宋体"/>
      <w:b/>
      <w:lang w:eastAsia="zh-CN"/>
    </w:rPr>
  </w:style>
  <w:style w:type="paragraph" w:styleId="af6">
    <w:name w:val="Plain Text"/>
    <w:basedOn w:val="a"/>
    <w:link w:val="Char7"/>
    <w:rsid w:val="00885AD9"/>
    <w:rPr>
      <w:rFonts w:ascii="Courier New" w:eastAsia="Times New Roman" w:hAnsi="Courier New"/>
      <w:lang w:eastAsia="zh-CN"/>
    </w:rPr>
  </w:style>
  <w:style w:type="character" w:customStyle="1" w:styleId="Char7">
    <w:name w:val="纯文本 Char"/>
    <w:basedOn w:val="a0"/>
    <w:link w:val="af6"/>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885AD9"/>
    <w:rPr>
      <w:rFonts w:ascii="Times New Roman" w:eastAsia="Times New Roman" w:hAnsi="Times New Roman"/>
      <w:lang w:val="en-GB" w:eastAsia="en-GB"/>
    </w:rPr>
  </w:style>
  <w:style w:type="paragraph" w:styleId="34">
    <w:name w:val="Body Text 3"/>
    <w:basedOn w:val="a"/>
    <w:link w:val="3Char0"/>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885AD9"/>
    <w:rPr>
      <w:rFonts w:ascii="Times New Roman" w:eastAsia="Times New Roman" w:hAnsi="Times New Roman"/>
      <w:sz w:val="16"/>
      <w:szCs w:val="16"/>
      <w:lang w:val="en-GB" w:eastAsia="en-GB"/>
    </w:rPr>
  </w:style>
  <w:style w:type="paragraph" w:styleId="af9">
    <w:name w:val="Body Text First Indent"/>
    <w:basedOn w:val="af1"/>
    <w:link w:val="Char8"/>
    <w:rsid w:val="00885AD9"/>
    <w:pPr>
      <w:spacing w:after="180"/>
      <w:ind w:firstLine="360"/>
    </w:pPr>
  </w:style>
  <w:style w:type="character" w:customStyle="1" w:styleId="Char8">
    <w:name w:val="正文首行缩进 Char"/>
    <w:basedOn w:val="Char6"/>
    <w:link w:val="af9"/>
    <w:rsid w:val="00885AD9"/>
    <w:rPr>
      <w:rFonts w:ascii="Times New Roman" w:eastAsia="Times New Roman" w:hAnsi="Times New Roman"/>
      <w:lang w:val="en-GB" w:eastAsia="en-GB"/>
    </w:rPr>
  </w:style>
  <w:style w:type="paragraph" w:styleId="afa">
    <w:name w:val="Body Text Indent"/>
    <w:basedOn w:val="a"/>
    <w:link w:val="Char9"/>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885AD9"/>
    <w:rPr>
      <w:rFonts w:ascii="Times New Roman" w:eastAsia="Times New Roman" w:hAnsi="Times New Roman"/>
      <w:lang w:val="en-GB" w:eastAsia="en-GB"/>
    </w:rPr>
  </w:style>
  <w:style w:type="paragraph" w:styleId="27">
    <w:name w:val="Body Text First Indent 2"/>
    <w:basedOn w:val="afa"/>
    <w:link w:val="2Char1"/>
    <w:semiHidden/>
    <w:unhideWhenUsed/>
    <w:rsid w:val="00885AD9"/>
    <w:pPr>
      <w:spacing w:after="180"/>
      <w:ind w:left="360" w:firstLine="360"/>
    </w:pPr>
  </w:style>
  <w:style w:type="character" w:customStyle="1" w:styleId="2Char1">
    <w:name w:val="正文首行缩进 2 Char"/>
    <w:basedOn w:val="Char9"/>
    <w:link w:val="27"/>
    <w:semiHidden/>
    <w:rsid w:val="00885AD9"/>
    <w:rPr>
      <w:rFonts w:ascii="Times New Roman" w:eastAsia="Times New Roman" w:hAnsi="Times New Roman"/>
      <w:lang w:val="en-GB" w:eastAsia="en-GB"/>
    </w:rPr>
  </w:style>
  <w:style w:type="paragraph" w:styleId="28">
    <w:name w:val="Body Text Indent 2"/>
    <w:basedOn w:val="a"/>
    <w:link w:val="2Char2"/>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885AD9"/>
    <w:rPr>
      <w:rFonts w:ascii="Times New Roman" w:eastAsia="Times New Roman" w:hAnsi="Times New Roman"/>
      <w:lang w:val="en-GB" w:eastAsia="en-GB"/>
    </w:rPr>
  </w:style>
  <w:style w:type="paragraph" w:styleId="35">
    <w:name w:val="Body Text Indent 3"/>
    <w:basedOn w:val="a"/>
    <w:link w:val="3Char1"/>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885AD9"/>
    <w:rPr>
      <w:rFonts w:ascii="Times New Roman" w:eastAsia="Times New Roman" w:hAnsi="Times New Roman"/>
      <w:sz w:val="16"/>
      <w:szCs w:val="16"/>
      <w:lang w:val="en-GB" w:eastAsia="en-GB"/>
    </w:rPr>
  </w:style>
  <w:style w:type="paragraph" w:styleId="afb">
    <w:name w:val="Closing"/>
    <w:basedOn w:val="a"/>
    <w:link w:val="Chara"/>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885AD9"/>
    <w:rPr>
      <w:rFonts w:ascii="Times New Roman" w:eastAsia="Times New Roman" w:hAnsi="Times New Roman"/>
      <w:lang w:val="en-GB" w:eastAsia="en-GB"/>
    </w:rPr>
  </w:style>
  <w:style w:type="paragraph" w:styleId="afc">
    <w:name w:val="Date"/>
    <w:basedOn w:val="a"/>
    <w:next w:val="a"/>
    <w:link w:val="Charb"/>
    <w:rsid w:val="00885A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885AD9"/>
    <w:rPr>
      <w:rFonts w:ascii="Times New Roman" w:eastAsia="Times New Roman" w:hAnsi="Times New Roman"/>
      <w:lang w:val="en-GB" w:eastAsia="en-GB"/>
    </w:rPr>
  </w:style>
  <w:style w:type="paragraph" w:styleId="afd">
    <w:name w:val="E-mail Signature"/>
    <w:basedOn w:val="a"/>
    <w:link w:val="Charc"/>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885AD9"/>
    <w:rPr>
      <w:rFonts w:ascii="Times New Roman" w:eastAsia="Times New Roman" w:hAnsi="Times New Roman"/>
      <w:lang w:val="en-GB" w:eastAsia="en-GB"/>
    </w:rPr>
  </w:style>
  <w:style w:type="paragraph" w:styleId="afe">
    <w:name w:val="endnote text"/>
    <w:basedOn w:val="a"/>
    <w:link w:val="Char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885AD9"/>
    <w:rPr>
      <w:rFonts w:ascii="Times New Roman" w:eastAsia="Times New Roman" w:hAnsi="Times New Roman"/>
      <w:lang w:val="en-GB" w:eastAsia="en-GB"/>
    </w:rPr>
  </w:style>
  <w:style w:type="paragraph" w:styleId="aff">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885AD9"/>
    <w:rPr>
      <w:rFonts w:ascii="Times New Roman" w:eastAsia="Times New Roman" w:hAnsi="Times New Roman"/>
      <w:i/>
      <w:iCs/>
      <w:lang w:val="en-GB" w:eastAsia="en-GB"/>
    </w:rPr>
  </w:style>
  <w:style w:type="paragraph" w:styleId="HTML0">
    <w:name w:val="HTML Preformatted"/>
    <w:basedOn w:val="a"/>
    <w:link w:val="HTMLChar0"/>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885AD9"/>
    <w:rPr>
      <w:rFonts w:ascii="Consolas" w:eastAsia="Times New Roman" w:hAnsi="Consolas"/>
      <w:lang w:val="en-GB" w:eastAsia="en-GB"/>
    </w:rPr>
  </w:style>
  <w:style w:type="paragraph" w:styleId="36">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885A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885AD9"/>
    <w:rPr>
      <w:rFonts w:ascii="Consolas" w:eastAsia="Times New Roman" w:hAnsi="Consolas"/>
      <w:lang w:val="en-GB" w:eastAsia="en-GB"/>
    </w:rPr>
  </w:style>
  <w:style w:type="paragraph" w:styleId="aff4">
    <w:name w:val="Message Header"/>
    <w:basedOn w:val="a"/>
    <w:link w:val="Charf0"/>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885A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885AD9"/>
    <w:rPr>
      <w:rFonts w:ascii="Times New Roman" w:eastAsia="Times New Roman" w:hAnsi="Times New Roman"/>
      <w:lang w:val="en-GB" w:eastAsia="en-GB"/>
    </w:rPr>
  </w:style>
  <w:style w:type="paragraph" w:styleId="aff9">
    <w:name w:val="Quote"/>
    <w:basedOn w:val="a"/>
    <w:next w:val="a"/>
    <w:link w:val="Charf2"/>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885A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85A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885AD9"/>
    <w:rPr>
      <w:rFonts w:ascii="Times New Roman" w:eastAsia="Times New Roman" w:hAnsi="Times New Roman"/>
      <w:lang w:val="en-GB" w:eastAsia="en-GB"/>
    </w:rPr>
  </w:style>
  <w:style w:type="paragraph" w:styleId="affb">
    <w:name w:val="Signature"/>
    <w:basedOn w:val="a"/>
    <w:link w:val="Charf4"/>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885AD9"/>
    <w:rPr>
      <w:rFonts w:ascii="Times New Roman" w:eastAsia="Times New Roman" w:hAnsi="Times New Roman"/>
      <w:lang w:val="en-GB" w:eastAsia="en-GB"/>
    </w:rPr>
  </w:style>
  <w:style w:type="paragraph" w:styleId="affc">
    <w:name w:val="Subtitle"/>
    <w:basedOn w:val="a"/>
    <w:next w:val="a"/>
    <w:link w:val="Charf5"/>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885A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885A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2142">
      <w:bodyDiv w:val="1"/>
      <w:marLeft w:val="0"/>
      <w:marRight w:val="0"/>
      <w:marTop w:val="0"/>
      <w:marBottom w:val="0"/>
      <w:divBdr>
        <w:top w:val="none" w:sz="0" w:space="0" w:color="auto"/>
        <w:left w:val="none" w:sz="0" w:space="0" w:color="auto"/>
        <w:bottom w:val="none" w:sz="0" w:space="0" w:color="auto"/>
        <w:right w:val="none" w:sz="0" w:space="0" w:color="auto"/>
      </w:divBdr>
    </w:div>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18674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6A261-263A-45CA-AD5B-B6FD0C4F7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1579</TotalTime>
  <Pages>19</Pages>
  <Words>10496</Words>
  <Characters>59833</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1318</cp:revision>
  <cp:lastPrinted>1900-01-01T00:00:00Z</cp:lastPrinted>
  <dcterms:created xsi:type="dcterms:W3CDTF">2020-02-03T08:32:00Z</dcterms:created>
  <dcterms:modified xsi:type="dcterms:W3CDTF">2022-09-30T10:34:00Z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(3)fXkCZXbByKlI9hiB98cv2U4AdE7yy9Lz1RT0sRIeQXA1vNxl+mUklR+36MY+p2zysGdn+fGw
baEvKdkdYTSwiEN/Rvt1NTYsJuT9Pgq/WHUOP0zXBKOmaRc9QZRhhA/NEnW2LwulzBCH3lyv
8WMvn8oR8fV0UAqLsj1NqVUYwp8Nku6fMzhoj0bI39hvEhG+YIl4Z8Lo5YshkQYHGl+EUhbf
ra0aPtOLLnpzoMOW8o</vt:lpwstr>
  </property>
  <property fmtid="{D5CDD505-2E9C-101B-9397-08002B2CF9AE}" pid="22" name="_2015_ms_pID_7253431">
    <vt:lpwstr>0z0GhABqLJBDynGdAhjdvisk5pcRPdmH/SCbzD5JsB9r+w1Nk7p69H
MMqzjSEVSW+lqaOcZGhvnmX4Jeoqd5t8Rwc/e5gBf8G1Y7zbhzCrlP1Fm9OD0VyElhtMfjXJ
6lFlBQ1NNFoxI2p++oTFz3bLxe6A3a0XiGINgCrRmjHQz3QOzETQFfBtXpC8MHIsOmYg6+XZ
FVftGAReEJ0adpUzfnQn1fh4RZfV8J8EedD/</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